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0048D9">
        <w:rPr>
          <w:rFonts w:ascii="GHEA Grapalat" w:hAnsi="GHEA Grapalat"/>
          <w:i w:val="0"/>
          <w:sz w:val="24"/>
          <w:szCs w:val="24"/>
          <w:lang w:val="hy-AM"/>
        </w:rPr>
        <w:t>01</w:t>
      </w:r>
      <w:r w:rsidRPr="001F5C2F">
        <w:rPr>
          <w:rFonts w:ascii="GHEA Grapalat" w:hAnsi="GHEA Grapalat"/>
          <w:i w:val="0"/>
          <w:sz w:val="24"/>
          <w:szCs w:val="24"/>
        </w:rPr>
        <w:t>" "</w:t>
      </w:r>
      <w:r w:rsidR="000048D9">
        <w:rPr>
          <w:rFonts w:ascii="GHEA Grapalat" w:hAnsi="GHEA Grapalat"/>
          <w:i w:val="0"/>
          <w:sz w:val="24"/>
          <w:szCs w:val="24"/>
          <w:lang w:val="hy-AM"/>
        </w:rPr>
        <w:t>08</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048D9">
        <w:rPr>
          <w:rFonts w:ascii="GHEA Grapalat" w:hAnsi="GHEA Grapalat"/>
          <w:b/>
          <w:i w:val="0"/>
          <w:sz w:val="24"/>
          <w:szCs w:val="24"/>
        </w:rPr>
        <w:t>EQ-BMKhAshDzB-25/30</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048D9">
        <w:rPr>
          <w:rFonts w:ascii="GHEA Grapalat" w:hAnsi="GHEA Grapalat"/>
          <w:b/>
          <w:i w:val="0"/>
          <w:sz w:val="22"/>
          <w:szCs w:val="18"/>
          <w:lang w:eastAsia="en-AU"/>
        </w:rPr>
        <w:t>Консультационные работы по подготовке проектно-сметной документации для административного района Малатия-Себастия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1B64C8" w:rsidRPr="001B64C8" w:rsidRDefault="001B64C8" w:rsidP="001B64C8">
      <w:pPr>
        <w:pStyle w:val="BodyTextIndent"/>
        <w:widowControl w:val="0"/>
        <w:spacing w:line="240" w:lineRule="auto"/>
        <w:ind w:firstLine="630"/>
        <w:rPr>
          <w:rFonts w:ascii="GHEA Grapalat" w:hAnsi="GHEA Grapalat"/>
          <w:i w:val="0"/>
          <w:color w:val="EE0000"/>
          <w:sz w:val="24"/>
          <w:szCs w:val="24"/>
          <w:lang w:val="hy-AM"/>
        </w:rPr>
      </w:pPr>
      <w:r w:rsidRPr="001B64C8">
        <w:rPr>
          <w:rFonts w:ascii="GHEA Grapalat" w:hAnsi="GHEA Grapalat"/>
          <w:i w:val="0"/>
          <w:color w:val="EE0000"/>
          <w:sz w:val="24"/>
          <w:szCs w:val="24"/>
        </w:rPr>
        <w:t>Выбранный участник определяется на основании 2-го подпункта пункта 1 статьи 44 Закона РА «О закупках» по принципу предоставления предпочтения участнику, предложившему наименьшую оценочную цену и соответствующему минимальным неценовым условиям.</w:t>
      </w:r>
    </w:p>
    <w:p w:rsidR="001B64C8" w:rsidRPr="001B64C8" w:rsidRDefault="001B64C8" w:rsidP="001B64C8">
      <w:pPr>
        <w:pStyle w:val="BodyTextIndent"/>
        <w:widowControl w:val="0"/>
        <w:spacing w:line="240" w:lineRule="auto"/>
        <w:ind w:firstLine="630"/>
        <w:rPr>
          <w:rFonts w:ascii="GHEA Grapalat" w:hAnsi="GHEA Grapalat"/>
          <w:i w:val="0"/>
          <w:color w:val="EE0000"/>
          <w:sz w:val="24"/>
          <w:szCs w:val="24"/>
          <w:lang w:val="hy-AM"/>
        </w:rPr>
      </w:pPr>
      <w:r w:rsidRPr="001B64C8">
        <w:rPr>
          <w:rFonts w:ascii="GHEA Grapalat" w:hAnsi="GHEA Grapalat"/>
          <w:i w:val="0"/>
          <w:color w:val="EE0000"/>
          <w:sz w:val="24"/>
          <w:szCs w:val="24"/>
        </w:rPr>
        <w:t>Заявки, не соответствующие неценовым условиям, подлежат отклонению.</w:t>
      </w:r>
    </w:p>
    <w:p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C75CEB">
        <w:rPr>
          <w:rFonts w:ascii="GHEA Grapalat" w:hAnsi="GHEA Grapalat"/>
          <w:b/>
          <w:i w:val="0"/>
          <w:spacing w:val="6"/>
          <w:sz w:val="24"/>
          <w:szCs w:val="24"/>
        </w:rPr>
        <w:t>04.09.2025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C75CEB">
        <w:rPr>
          <w:rFonts w:ascii="GHEA Grapalat" w:hAnsi="GHEA Grapalat"/>
          <w:b/>
          <w:i w:val="0"/>
          <w:spacing w:val="6"/>
          <w:sz w:val="24"/>
          <w:szCs w:val="24"/>
        </w:rPr>
        <w:t>04.09.2025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Pr="001B64C8">
        <w:rPr>
          <w:rFonts w:ascii="GHEA Grapalat" w:hAnsi="GHEA Grapalat"/>
          <w:sz w:val="18"/>
          <w:szCs w:val="18"/>
        </w:rPr>
        <w:t xml:space="preserve"> 011514194</w:t>
      </w:r>
    </w:p>
    <w:p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Pr="001B64C8">
        <w:rPr>
          <w:rFonts w:ascii="GHEA Grapalat" w:hAnsi="GHEA Grapalat"/>
          <w:i/>
          <w:sz w:val="16"/>
          <w:szCs w:val="14"/>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0048D9">
        <w:rPr>
          <w:rFonts w:ascii="GHEA Grapalat" w:hAnsi="GHEA Grapalat"/>
          <w:i/>
          <w:lang w:val="en-US"/>
        </w:rPr>
        <w:t>EQ</w:t>
      </w:r>
      <w:r w:rsidR="000048D9" w:rsidRPr="000048D9">
        <w:rPr>
          <w:rFonts w:ascii="GHEA Grapalat" w:hAnsi="GHEA Grapalat"/>
          <w:i/>
        </w:rPr>
        <w:t>-</w:t>
      </w:r>
      <w:proofErr w:type="spellStart"/>
      <w:r w:rsidR="000048D9">
        <w:rPr>
          <w:rFonts w:ascii="GHEA Grapalat" w:hAnsi="GHEA Grapalat"/>
          <w:i/>
          <w:lang w:val="en-US"/>
        </w:rPr>
        <w:t>BMKhAshDzB</w:t>
      </w:r>
      <w:proofErr w:type="spellEnd"/>
      <w:r w:rsidR="000048D9" w:rsidRPr="000048D9">
        <w:rPr>
          <w:rFonts w:ascii="GHEA Grapalat" w:hAnsi="GHEA Grapalat"/>
          <w:i/>
        </w:rPr>
        <w:t>-25/30</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0048D9">
        <w:rPr>
          <w:rFonts w:ascii="GHEA Grapalat" w:hAnsi="GHEA Grapalat"/>
          <w:i/>
          <w:lang w:val="hy-AM"/>
        </w:rPr>
        <w:t>01.08</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048D9">
        <w:rPr>
          <w:rFonts w:ascii="GHEA Grapalat" w:hAnsi="GHEA Grapalat"/>
          <w:spacing w:val="6"/>
        </w:rPr>
        <w:t>КОНСУЛЬТАЦИОННЫЕ РАБОТЫ ПО ПОДГОТОВКЕ ПРОЕКТНО-СМЕТНОЙ ДОКУМЕНТАЦИИ ДЛЯ АДМИНИСТРАТИВНОГО РАЙОНА МАЛАТИЯ-СЕБАСТИЯ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0048D9"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АДМИНИСТРАТИВНОГО РАЙОНА МАЛАТИЯ-СЕБАСТИЯ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0048D9">
        <w:rPr>
          <w:rFonts w:ascii="GHEA Grapalat" w:hAnsi="GHEA Grapalat"/>
          <w:spacing w:val="-6"/>
        </w:rPr>
        <w:t>EQ-BMKhAshDzB-25/30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48D9">
        <w:rPr>
          <w:rFonts w:ascii="GHEA Grapalat" w:hAnsi="GHEA Grapalat"/>
          <w:i w:val="0"/>
          <w:sz w:val="24"/>
          <w:szCs w:val="24"/>
        </w:rPr>
        <w:t>Консультационные работы по подготовке проектно-сметной документации для административного района Малатия-Себастия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048D9">
        <w:rPr>
          <w:rFonts w:ascii="GHEA Grapalat" w:hAnsi="GHEA Grapalat"/>
          <w:i w:val="0"/>
          <w:sz w:val="24"/>
          <w:szCs w:val="24"/>
          <w:lang w:val="hy-AM"/>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rsidTr="00216275">
        <w:trPr>
          <w:jc w:val="center"/>
        </w:trPr>
        <w:tc>
          <w:tcPr>
            <w:tcW w:w="3059" w:type="dxa"/>
            <w:gridSpan w:val="2"/>
            <w:vAlign w:val="center"/>
          </w:tcPr>
          <w:p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rsidTr="00216275">
        <w:trPr>
          <w:jc w:val="center"/>
        </w:trPr>
        <w:tc>
          <w:tcPr>
            <w:tcW w:w="1331" w:type="dxa"/>
            <w:vAlign w:val="center"/>
          </w:tcPr>
          <w:p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0048D9" w:rsidRPr="00F76CE2" w:rsidTr="00FB363C">
        <w:trPr>
          <w:trHeight w:val="1016"/>
          <w:jc w:val="center"/>
        </w:trPr>
        <w:tc>
          <w:tcPr>
            <w:tcW w:w="1331" w:type="dxa"/>
            <w:vAlign w:val="center"/>
          </w:tcPr>
          <w:p w:rsidR="000048D9" w:rsidRPr="00F76CE2" w:rsidRDefault="000048D9" w:rsidP="000048D9">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sz w:val="18"/>
                <w:szCs w:val="18"/>
              </w:rPr>
              <w:t>1</w:t>
            </w:r>
          </w:p>
        </w:tc>
        <w:tc>
          <w:tcPr>
            <w:tcW w:w="1728" w:type="dxa"/>
            <w:vAlign w:val="center"/>
          </w:tcPr>
          <w:p w:rsidR="000048D9" w:rsidRPr="00F76CE2" w:rsidRDefault="000048D9" w:rsidP="000048D9">
            <w:pPr>
              <w:pStyle w:val="BodyTextIndent2"/>
              <w:spacing w:line="240" w:lineRule="auto"/>
              <w:ind w:firstLine="0"/>
              <w:jc w:val="center"/>
              <w:rPr>
                <w:rFonts w:ascii="GHEA Grapalat" w:hAnsi="GHEA Grapalat"/>
                <w:i/>
                <w:iCs/>
                <w:sz w:val="18"/>
                <w:szCs w:val="18"/>
              </w:rPr>
            </w:pPr>
            <w:r w:rsidRPr="00F76CE2">
              <w:rPr>
                <w:rFonts w:ascii="GHEA Grapalat" w:hAnsi="GHEA Grapalat" w:cs="Calibri"/>
                <w:b/>
                <w:bCs/>
                <w:sz w:val="18"/>
                <w:szCs w:val="18"/>
              </w:rPr>
              <w:t>200.000</w:t>
            </w:r>
          </w:p>
        </w:tc>
        <w:tc>
          <w:tcPr>
            <w:tcW w:w="6175" w:type="dxa"/>
            <w:vAlign w:val="center"/>
          </w:tcPr>
          <w:p w:rsidR="000048D9" w:rsidRPr="00F76CE2" w:rsidRDefault="000048D9" w:rsidP="000048D9">
            <w:pPr>
              <w:pStyle w:val="BodyTextIndent2"/>
              <w:widowControl w:val="0"/>
              <w:spacing w:after="120" w:line="240" w:lineRule="auto"/>
              <w:ind w:firstLine="0"/>
              <w:rPr>
                <w:rFonts w:ascii="GHEA Grapalat" w:hAnsi="GHEA Grapalat"/>
                <w:sz w:val="18"/>
                <w:szCs w:val="18"/>
                <w:u w:val="single"/>
                <w:vertAlign w:val="subscript"/>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отдельной зоны для выгула собак на территории, прилегающей к торцу парка Ваана Затикяна в административном районе Малатия-Себастия</w:t>
            </w:r>
          </w:p>
        </w:tc>
      </w:tr>
      <w:tr w:rsidR="000048D9" w:rsidRPr="00F76CE2" w:rsidTr="00FB363C">
        <w:trPr>
          <w:trHeight w:val="1016"/>
          <w:jc w:val="center"/>
        </w:trPr>
        <w:tc>
          <w:tcPr>
            <w:tcW w:w="1331" w:type="dxa"/>
            <w:vAlign w:val="center"/>
          </w:tcPr>
          <w:p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2</w:t>
            </w:r>
          </w:p>
        </w:tc>
        <w:tc>
          <w:tcPr>
            <w:tcW w:w="1728" w:type="dxa"/>
            <w:vAlign w:val="center"/>
          </w:tcPr>
          <w:p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200.000</w:t>
            </w:r>
          </w:p>
        </w:tc>
        <w:tc>
          <w:tcPr>
            <w:tcW w:w="6175" w:type="dxa"/>
            <w:vAlign w:val="center"/>
          </w:tcPr>
          <w:p w:rsidR="000048D9" w:rsidRPr="00F76CE2" w:rsidRDefault="000048D9"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оросительной сети земельного участка по адресу: 1-я улица Ахтанак, 44/4, административный район Малатия-Себастия</w:t>
            </w:r>
          </w:p>
        </w:tc>
      </w:tr>
      <w:tr w:rsidR="000048D9" w:rsidRPr="00F76CE2" w:rsidTr="00FB363C">
        <w:trPr>
          <w:trHeight w:val="1016"/>
          <w:jc w:val="center"/>
        </w:trPr>
        <w:tc>
          <w:tcPr>
            <w:tcW w:w="1331" w:type="dxa"/>
            <w:vAlign w:val="center"/>
          </w:tcPr>
          <w:p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3</w:t>
            </w:r>
          </w:p>
        </w:tc>
        <w:tc>
          <w:tcPr>
            <w:tcW w:w="1728" w:type="dxa"/>
            <w:vAlign w:val="center"/>
          </w:tcPr>
          <w:p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230.000</w:t>
            </w:r>
          </w:p>
        </w:tc>
        <w:tc>
          <w:tcPr>
            <w:tcW w:w="6175" w:type="dxa"/>
            <w:vAlign w:val="center"/>
          </w:tcPr>
          <w:p w:rsidR="000048D9" w:rsidRPr="00F76CE2" w:rsidRDefault="000048D9"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общественного туалета/раздевалки/ в парке Ваана Затикяна в административном районе Малатия-Себастия</w:t>
            </w:r>
          </w:p>
        </w:tc>
      </w:tr>
      <w:tr w:rsidR="000048D9" w:rsidRPr="00F76CE2" w:rsidTr="00FB363C">
        <w:trPr>
          <w:trHeight w:val="1016"/>
          <w:jc w:val="center"/>
        </w:trPr>
        <w:tc>
          <w:tcPr>
            <w:tcW w:w="1331" w:type="dxa"/>
            <w:vAlign w:val="center"/>
          </w:tcPr>
          <w:p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4</w:t>
            </w:r>
          </w:p>
        </w:tc>
        <w:tc>
          <w:tcPr>
            <w:tcW w:w="1728" w:type="dxa"/>
            <w:vAlign w:val="center"/>
          </w:tcPr>
          <w:p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80.000</w:t>
            </w:r>
          </w:p>
        </w:tc>
        <w:tc>
          <w:tcPr>
            <w:tcW w:w="6175" w:type="dxa"/>
            <w:vAlign w:val="center"/>
          </w:tcPr>
          <w:p w:rsidR="000048D9" w:rsidRPr="00F76CE2" w:rsidRDefault="000048D9"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в 1-й полосе</w:t>
            </w:r>
            <w:r w:rsidRPr="00F76CE2">
              <w:rPr>
                <w:rFonts w:ascii="GHEA Grapalat" w:hAnsi="GHEA Grapalat"/>
                <w:sz w:val="18"/>
                <w:szCs w:val="18"/>
                <w:lang w:val="hy-AM"/>
              </w:rPr>
              <w:t xml:space="preserve">, </w:t>
            </w:r>
            <w:r w:rsidRPr="00F76CE2">
              <w:rPr>
                <w:rFonts w:ascii="GHEA Grapalat" w:hAnsi="GHEA Grapalat"/>
                <w:sz w:val="18"/>
                <w:szCs w:val="18"/>
              </w:rPr>
              <w:t>Административный район Малатия-Себастия, ул. Ахтанак, 7-я улица</w:t>
            </w:r>
          </w:p>
        </w:tc>
      </w:tr>
      <w:tr w:rsidR="000048D9" w:rsidRPr="00F76CE2" w:rsidTr="00FB363C">
        <w:trPr>
          <w:trHeight w:val="1016"/>
          <w:jc w:val="center"/>
        </w:trPr>
        <w:tc>
          <w:tcPr>
            <w:tcW w:w="1331" w:type="dxa"/>
            <w:vAlign w:val="center"/>
          </w:tcPr>
          <w:p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5</w:t>
            </w:r>
          </w:p>
        </w:tc>
        <w:tc>
          <w:tcPr>
            <w:tcW w:w="1728" w:type="dxa"/>
            <w:vAlign w:val="center"/>
          </w:tcPr>
          <w:p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380.000</w:t>
            </w:r>
          </w:p>
        </w:tc>
        <w:tc>
          <w:tcPr>
            <w:tcW w:w="6175" w:type="dxa"/>
            <w:vAlign w:val="center"/>
          </w:tcPr>
          <w:p w:rsidR="000048D9" w:rsidRPr="00F76CE2" w:rsidRDefault="000048D9"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общественных туалетов в парках, садах и рощах административного района Малатия-Себастия</w:t>
            </w:r>
          </w:p>
        </w:tc>
      </w:tr>
      <w:tr w:rsidR="000048D9" w:rsidRPr="00F76CE2" w:rsidTr="00FB363C">
        <w:trPr>
          <w:trHeight w:val="1016"/>
          <w:jc w:val="center"/>
        </w:trPr>
        <w:tc>
          <w:tcPr>
            <w:tcW w:w="1331" w:type="dxa"/>
            <w:vAlign w:val="center"/>
          </w:tcPr>
          <w:p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6</w:t>
            </w:r>
          </w:p>
        </w:tc>
        <w:tc>
          <w:tcPr>
            <w:tcW w:w="1728" w:type="dxa"/>
            <w:vAlign w:val="center"/>
          </w:tcPr>
          <w:p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110.000</w:t>
            </w:r>
          </w:p>
        </w:tc>
        <w:tc>
          <w:tcPr>
            <w:tcW w:w="6175" w:type="dxa"/>
            <w:vAlign w:val="center"/>
          </w:tcPr>
          <w:p w:rsidR="000048D9" w:rsidRPr="00F76CE2" w:rsidRDefault="00F76CE2"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благоустройство территории перед зданиями 23, 23а и 25 по ул. Себастия, административного района Малатия-Себастия</w:t>
            </w:r>
          </w:p>
        </w:tc>
      </w:tr>
      <w:tr w:rsidR="000048D9" w:rsidRPr="00F76CE2" w:rsidTr="00FB363C">
        <w:trPr>
          <w:trHeight w:val="1016"/>
          <w:jc w:val="center"/>
        </w:trPr>
        <w:tc>
          <w:tcPr>
            <w:tcW w:w="1331" w:type="dxa"/>
            <w:vAlign w:val="center"/>
          </w:tcPr>
          <w:p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7</w:t>
            </w:r>
          </w:p>
        </w:tc>
        <w:tc>
          <w:tcPr>
            <w:tcW w:w="1728" w:type="dxa"/>
            <w:vAlign w:val="center"/>
          </w:tcPr>
          <w:p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170.000</w:t>
            </w:r>
          </w:p>
        </w:tc>
        <w:tc>
          <w:tcPr>
            <w:tcW w:w="6175" w:type="dxa"/>
            <w:vAlign w:val="center"/>
          </w:tcPr>
          <w:p w:rsidR="000048D9" w:rsidRPr="00F76CE2" w:rsidRDefault="00F76CE2"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от здания «Луч V» по ул. Андраника, административного района Малатия-Себастия, до парка «Любовь и Вера»</w:t>
            </w:r>
          </w:p>
        </w:tc>
      </w:tr>
      <w:tr w:rsidR="000048D9" w:rsidRPr="00F76CE2" w:rsidTr="00FB363C">
        <w:trPr>
          <w:trHeight w:val="1016"/>
          <w:jc w:val="center"/>
        </w:trPr>
        <w:tc>
          <w:tcPr>
            <w:tcW w:w="1331" w:type="dxa"/>
            <w:vAlign w:val="center"/>
          </w:tcPr>
          <w:p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8</w:t>
            </w:r>
          </w:p>
        </w:tc>
        <w:tc>
          <w:tcPr>
            <w:tcW w:w="1728" w:type="dxa"/>
            <w:vAlign w:val="center"/>
          </w:tcPr>
          <w:p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120.000</w:t>
            </w:r>
          </w:p>
        </w:tc>
        <w:tc>
          <w:tcPr>
            <w:tcW w:w="6175" w:type="dxa"/>
            <w:vAlign w:val="center"/>
          </w:tcPr>
          <w:p w:rsidR="000048D9" w:rsidRPr="00F76CE2" w:rsidRDefault="00F76CE2" w:rsidP="000048D9">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футбольного поля перед зданием 49</w:t>
            </w:r>
            <w:r w:rsidRPr="00F76CE2">
              <w:rPr>
                <w:rFonts w:ascii="GHEA Grapalat" w:hAnsi="GHEA Grapalat"/>
                <w:sz w:val="18"/>
                <w:szCs w:val="18"/>
                <w:lang w:val="hy-AM"/>
              </w:rPr>
              <w:t xml:space="preserve">, </w:t>
            </w:r>
            <w:r w:rsidRPr="00F76CE2">
              <w:rPr>
                <w:rFonts w:ascii="GHEA Grapalat" w:hAnsi="GHEA Grapalat"/>
                <w:sz w:val="18"/>
                <w:szCs w:val="18"/>
              </w:rPr>
              <w:t>ул. Шерам, административного района Малатия-Себастия</w:t>
            </w:r>
          </w:p>
        </w:tc>
      </w:tr>
      <w:tr w:rsidR="000048D9" w:rsidRPr="00F76CE2" w:rsidTr="00FB363C">
        <w:trPr>
          <w:trHeight w:val="1016"/>
          <w:jc w:val="center"/>
        </w:trPr>
        <w:tc>
          <w:tcPr>
            <w:tcW w:w="1331" w:type="dxa"/>
            <w:vAlign w:val="center"/>
          </w:tcPr>
          <w:p w:rsidR="000048D9" w:rsidRPr="00F76CE2" w:rsidRDefault="000048D9" w:rsidP="000048D9">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9</w:t>
            </w:r>
          </w:p>
        </w:tc>
        <w:tc>
          <w:tcPr>
            <w:tcW w:w="1728" w:type="dxa"/>
            <w:vAlign w:val="center"/>
          </w:tcPr>
          <w:p w:rsidR="000048D9" w:rsidRPr="00F76CE2" w:rsidRDefault="000048D9" w:rsidP="000048D9">
            <w:pPr>
              <w:pStyle w:val="BodyTextIndent2"/>
              <w:spacing w:line="240" w:lineRule="auto"/>
              <w:ind w:firstLine="0"/>
              <w:jc w:val="center"/>
              <w:rPr>
                <w:rFonts w:ascii="GHEA Grapalat" w:hAnsi="GHEA Grapalat" w:cs="Calibri"/>
                <w:b/>
                <w:bCs/>
                <w:i/>
                <w:iCs/>
                <w:sz w:val="18"/>
                <w:szCs w:val="18"/>
              </w:rPr>
            </w:pPr>
            <w:r w:rsidRPr="00F76CE2">
              <w:rPr>
                <w:rFonts w:ascii="GHEA Grapalat" w:hAnsi="GHEA Grapalat" w:cs="Calibri"/>
                <w:b/>
                <w:bCs/>
                <w:sz w:val="18"/>
                <w:szCs w:val="18"/>
              </w:rPr>
              <w:t>220.000</w:t>
            </w:r>
          </w:p>
        </w:tc>
        <w:tc>
          <w:tcPr>
            <w:tcW w:w="6175" w:type="dxa"/>
            <w:vAlign w:val="center"/>
          </w:tcPr>
          <w:p w:rsidR="000048D9" w:rsidRPr="00F76CE2" w:rsidRDefault="00F76CE2" w:rsidP="000048D9">
            <w:pPr>
              <w:pStyle w:val="BodyTextIndent2"/>
              <w:widowControl w:val="0"/>
              <w:spacing w:after="120" w:line="240" w:lineRule="auto"/>
              <w:ind w:firstLine="0"/>
              <w:rPr>
                <w:rFonts w:ascii="GHEA Grapalat" w:hAnsi="GHEA Grapalat"/>
                <w:sz w:val="18"/>
                <w:szCs w:val="18"/>
              </w:rPr>
            </w:pPr>
            <w:r w:rsidRPr="00F76CE2">
              <w:rPr>
                <w:rFonts w:ascii="GHEA Grapalat" w:hAnsi="GHEA Grapalat"/>
                <w:sz w:val="18"/>
                <w:szCs w:val="18"/>
              </w:rPr>
              <w:t>Консультационные работы по подготовке проектно-сметной документации на строительство футбольного поля и благоустройство прилегающей территории перед зданиями. 95,97,99, улица Раффи, административный район Малатия-Себастия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76CE2" w:rsidRPr="00F76CE2" w:rsidRDefault="00F76CE2" w:rsidP="00B46D58">
      <w:pPr>
        <w:widowControl w:val="0"/>
        <w:tabs>
          <w:tab w:val="left" w:pos="1134"/>
        </w:tabs>
        <w:spacing w:after="160"/>
        <w:ind w:firstLine="567"/>
        <w:jc w:val="both"/>
        <w:rPr>
          <w:rFonts w:ascii="GHEA Grapalat" w:hAnsi="GHEA Grapalat"/>
          <w:lang w:val="hy-AM"/>
        </w:rPr>
      </w:pP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lastRenderedPageBreak/>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A06D29" w:rsidRPr="00A06D29" w:rsidRDefault="00A06D29" w:rsidP="00A06D29">
      <w:pPr>
        <w:jc w:val="both"/>
        <w:rPr>
          <w:rFonts w:ascii="GHEA Grapalat" w:hAnsi="GHEA Grapalat"/>
          <w:b/>
          <w:bCs/>
        </w:rPr>
      </w:pPr>
      <w:r w:rsidRPr="00A06D29">
        <w:rPr>
          <w:rFonts w:ascii="GHEA Grapalat" w:hAnsi="GHEA Grapalat"/>
          <w:b/>
          <w:bCs/>
        </w:rPr>
        <w:t>2.4.1 Выбранный консультант должен определить оцененное и наиболее низкое ценовое предложение, которое соответствует минимальным неценовым условиям в соответствии с подпунктом 2 части 1 статьи 44 Закона о закупках.</w:t>
      </w:r>
    </w:p>
    <w:p w:rsidR="00A06D29" w:rsidRPr="00A06D29" w:rsidRDefault="00A06D29" w:rsidP="00A06D29">
      <w:pPr>
        <w:jc w:val="both"/>
        <w:rPr>
          <w:rFonts w:ascii="GHEA Grapalat" w:hAnsi="GHEA Grapalat"/>
        </w:rPr>
      </w:pPr>
      <w:r w:rsidRPr="00A06D29">
        <w:rPr>
          <w:rFonts w:ascii="GHEA Grapalat" w:hAnsi="GHEA Grapalat"/>
        </w:rPr>
        <w:t>Критерии минимальных неценовых условий:</w:t>
      </w:r>
    </w:p>
    <w:p w:rsidR="00A06D29" w:rsidRPr="00A06D29" w:rsidRDefault="00A06D29" w:rsidP="00A06D29">
      <w:pPr>
        <w:jc w:val="both"/>
        <w:rPr>
          <w:rFonts w:ascii="GHEA Grapalat" w:hAnsi="GHEA Grapalat"/>
        </w:rPr>
      </w:pPr>
      <w:r w:rsidRPr="00A06D29">
        <w:rPr>
          <w:rFonts w:ascii="GHEA Grapalat" w:hAnsi="GHEA Grapalat"/>
        </w:rPr>
        <w:t>1. Критерий «Профессиональный опыт» оценивается в следующем порядке:</w:t>
      </w:r>
    </w:p>
    <w:p w:rsidR="00A06D29" w:rsidRPr="00A06D29" w:rsidRDefault="00A06D29" w:rsidP="00A06D29">
      <w:pPr>
        <w:jc w:val="both"/>
        <w:rPr>
          <w:rFonts w:ascii="GHEA Grapalat" w:hAnsi="GHEA Grapalat"/>
        </w:rPr>
      </w:pPr>
      <w:r w:rsidRPr="00A06D29">
        <w:rPr>
          <w:rFonts w:ascii="GHEA Grapalat" w:hAnsi="GHEA Grapalat"/>
        </w:rPr>
        <w:t>а. Участник должен иметь надлежащим образом реализованный как минимум один аналогичный договор в течение года подачи заявки и трех предшествующих ему лет. Ранее реализованный договор (договоры) оценивается (оцениваются) как аналогичный, если объем работ, выполненных в его (их) рамках (или общий объем), в денежном выражении составляет не менее 50 процентов цены закупки в рамках настоящей процедуры. При этом объем работ, выполняемых в рамках хотя бы одного договора, должен составлять не менее 20% от цены закупки в рамках данной процедуры.</w:t>
      </w:r>
    </w:p>
    <w:p w:rsidR="00A06D29" w:rsidRPr="00A06D29" w:rsidRDefault="00A06D29" w:rsidP="00A06D29">
      <w:pPr>
        <w:jc w:val="both"/>
        <w:rPr>
          <w:rFonts w:ascii="GHEA Grapalat" w:hAnsi="GHEA Grapalat"/>
        </w:rPr>
      </w:pPr>
      <w:r w:rsidRPr="00A06D29">
        <w:rPr>
          <w:rFonts w:ascii="GHEA Grapalat" w:hAnsi="GHEA Grapalat"/>
        </w:rPr>
        <w:t>Для целей настоящей процедуры аналогичным считается хотя бы один аналогичный договор на разработку проектно-сметной документации.</w:t>
      </w:r>
    </w:p>
    <w:p w:rsidR="00A06D29" w:rsidRPr="00A06D29" w:rsidRDefault="00A06D29" w:rsidP="00A06D29">
      <w:pPr>
        <w:jc w:val="both"/>
        <w:rPr>
          <w:rFonts w:ascii="GHEA Grapalat" w:hAnsi="GHEA Grapalat"/>
        </w:rPr>
      </w:pPr>
      <w:r w:rsidRPr="00A06D29">
        <w:rPr>
          <w:rFonts w:ascii="GHEA Grapalat" w:hAnsi="GHEA Grapalat"/>
        </w:rPr>
        <w:t>б. В подтверждение соответствия требованиям, установленным в подпункте а) настоящего подпункта, участник должен представить вместе с заявкой копии ранее заключенных договоров (контрактов, соглашений, актов приема-передачи, актов, счетов-фактур).</w:t>
      </w:r>
    </w:p>
    <w:p w:rsidR="00A06D29" w:rsidRPr="00A06D29" w:rsidRDefault="00A06D29" w:rsidP="00A06D29">
      <w:pPr>
        <w:jc w:val="both"/>
        <w:rPr>
          <w:rFonts w:ascii="GHEA Grapalat" w:hAnsi="GHEA Grapalat"/>
        </w:rPr>
      </w:pPr>
      <w:r w:rsidRPr="00A06D29">
        <w:rPr>
          <w:rFonts w:ascii="GHEA Grapalat" w:hAnsi="GHEA Grapalat"/>
        </w:rPr>
        <w:t>2. Критерий «Трудовые ресурсы» оценивается в следующем порядке:</w:t>
      </w:r>
    </w:p>
    <w:p w:rsidR="00A06D29" w:rsidRPr="00A06D29" w:rsidRDefault="00A06D29" w:rsidP="00A06D29">
      <w:pPr>
        <w:jc w:val="both"/>
        <w:rPr>
          <w:rFonts w:ascii="GHEA Grapalat" w:hAnsi="GHEA Grapalat"/>
        </w:rPr>
      </w:pPr>
      <w:r w:rsidRPr="00A06D29">
        <w:rPr>
          <w:rFonts w:ascii="GHEA Grapalat" w:hAnsi="GHEA Grapalat"/>
        </w:rPr>
        <w:t xml:space="preserve">а) В штате должны быть как минимум </w:t>
      </w:r>
      <w:r w:rsidR="009667CD" w:rsidRPr="009667CD">
        <w:rPr>
          <w:rFonts w:ascii="GHEA Grapalat" w:hAnsi="GHEA Grapalat"/>
          <w:b/>
          <w:bCs/>
        </w:rPr>
        <w:t>один архитектор класса А3, инженер-конструктор класса А3 и техник-гидравлик класса А3</w:t>
      </w:r>
      <w:r w:rsidRPr="00A06D29">
        <w:rPr>
          <w:rFonts w:ascii="GHEA Grapalat" w:hAnsi="GHEA Grapalat"/>
        </w:rPr>
        <w:t xml:space="preserve"> с опытом работы по специальности не менее 3 лет.</w:t>
      </w:r>
    </w:p>
    <w:p w:rsidR="007C7E58" w:rsidRDefault="00A06D29" w:rsidP="00A06D29">
      <w:pPr>
        <w:jc w:val="both"/>
        <w:rPr>
          <w:rFonts w:ascii="GHEA Grapalat" w:hAnsi="GHEA Grapalat"/>
          <w:lang w:val="hy-AM"/>
        </w:rPr>
      </w:pPr>
      <w:r w:rsidRPr="00A06D29">
        <w:rPr>
          <w:rFonts w:ascii="GHEA Grapalat" w:hAnsi="GHEA Grapalat"/>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p w:rsidR="00A06D29" w:rsidRPr="00A06D29" w:rsidRDefault="00A06D29" w:rsidP="00A06D29">
      <w:pPr>
        <w:jc w:val="both"/>
        <w:rPr>
          <w:rFonts w:ascii="GHEA Grapalat" w:hAnsi="GHEA Grapalat"/>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C7E58" w:rsidRPr="00D81ED7" w:rsidTr="004E6651">
        <w:tc>
          <w:tcPr>
            <w:tcW w:w="10031" w:type="dxa"/>
            <w:gridSpan w:val="5"/>
          </w:tcPr>
          <w:p w:rsidR="007C7E58" w:rsidRPr="00D81ED7" w:rsidRDefault="007C7E58" w:rsidP="004E6651">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7C7E58" w:rsidRPr="00D81ED7" w:rsidTr="004E6651">
        <w:tc>
          <w:tcPr>
            <w:tcW w:w="1728" w:type="dxa"/>
            <w:vMerge w:val="restart"/>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7C7E58" w:rsidRPr="00D81ED7" w:rsidRDefault="007C7E58" w:rsidP="004E6651">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7C7E58" w:rsidRPr="00D81ED7" w:rsidTr="004E6651">
        <w:tc>
          <w:tcPr>
            <w:tcW w:w="1728" w:type="dxa"/>
            <w:vMerge/>
          </w:tcPr>
          <w:p w:rsidR="007C7E58" w:rsidRPr="00D81ED7" w:rsidRDefault="007C7E58" w:rsidP="004E6651">
            <w:pPr>
              <w:ind w:firstLine="567"/>
              <w:jc w:val="both"/>
              <w:rPr>
                <w:rFonts w:ascii="GHEA Grapalat" w:hAnsi="GHEA Grapalat" w:cs="Arial Armenian"/>
                <w:sz w:val="20"/>
                <w:szCs w:val="20"/>
              </w:rPr>
            </w:pPr>
          </w:p>
        </w:tc>
        <w:tc>
          <w:tcPr>
            <w:tcW w:w="1782" w:type="dxa"/>
            <w:vMerge/>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7C7E58" w:rsidRPr="00D81ED7" w:rsidRDefault="007C7E58" w:rsidP="000E373D">
            <w:pPr>
              <w:ind w:firstLine="567"/>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7C7E58" w:rsidRPr="00D81ED7" w:rsidRDefault="007C7E58" w:rsidP="000E373D">
            <w:pPr>
              <w:ind w:firstLine="567"/>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hanging="108"/>
              <w:jc w:val="center"/>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lastRenderedPageBreak/>
              <w:t>2.</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firstLine="567"/>
              <w:jc w:val="both"/>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firstLine="567"/>
              <w:jc w:val="both"/>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bl>
    <w:p w:rsidR="007C7E58" w:rsidRPr="00D81ED7" w:rsidRDefault="007C7E58" w:rsidP="007C7E58">
      <w:pPr>
        <w:ind w:firstLine="567"/>
        <w:jc w:val="both"/>
        <w:rPr>
          <w:rFonts w:ascii="GHEA Grapalat" w:hAnsi="GHEA Grapalat" w:cs="Sylfaen"/>
          <w:sz w:val="20"/>
          <w:szCs w:val="20"/>
        </w:rPr>
      </w:pPr>
    </w:p>
    <w:p w:rsidR="00A06D29" w:rsidRPr="00A06D29" w:rsidRDefault="00A06D29" w:rsidP="00A06D29">
      <w:pPr>
        <w:pStyle w:val="norm"/>
        <w:widowControl w:val="0"/>
        <w:tabs>
          <w:tab w:val="left" w:pos="1134"/>
        </w:tabs>
        <w:spacing w:after="160" w:line="240" w:lineRule="auto"/>
        <w:ind w:firstLine="567"/>
        <w:rPr>
          <w:rFonts w:ascii="GHEA Grapalat" w:hAnsi="GHEA Grapalat"/>
          <w:sz w:val="24"/>
          <w:szCs w:val="24"/>
          <w:lang w:val="hy-AM"/>
        </w:rPr>
      </w:pPr>
      <w:r w:rsidRPr="00A06D29">
        <w:rPr>
          <w:rFonts w:ascii="GHEA Grapalat" w:hAnsi="GHEA Grapalat"/>
          <w:sz w:val="24"/>
          <w:szCs w:val="24"/>
        </w:rPr>
        <w:t>При этом в качестве обоснования наличия трудовых ресурсов Участник представляет письменные договоренности, подтвержденные специалистами, привлекаемыми в предлагаемом составе, об их привлечении к выполняемым работам, а также копии паспортов специалистов и документов, подтверждающих их квалификацию (диплом, сертификат, аттестат и т.п.).</w:t>
      </w:r>
    </w:p>
    <w:p w:rsidR="00A06D29" w:rsidRPr="00A06D29" w:rsidRDefault="00A06D29" w:rsidP="00A06D29">
      <w:pPr>
        <w:pStyle w:val="norm"/>
        <w:widowControl w:val="0"/>
        <w:tabs>
          <w:tab w:val="left" w:pos="1134"/>
        </w:tabs>
        <w:spacing w:after="160" w:line="240" w:lineRule="auto"/>
        <w:ind w:firstLine="567"/>
        <w:rPr>
          <w:rFonts w:ascii="GHEA Grapalat" w:hAnsi="GHEA Grapalat"/>
          <w:color w:val="EE0000"/>
          <w:sz w:val="24"/>
          <w:szCs w:val="24"/>
          <w:lang w:val="hy-AM"/>
        </w:rPr>
      </w:pPr>
      <w:r w:rsidRPr="00A06D29">
        <w:rPr>
          <w:rFonts w:ascii="GHEA Grapalat" w:hAnsi="GHEA Grapalat"/>
          <w:color w:val="EE0000"/>
          <w:sz w:val="24"/>
          <w:szCs w:val="24"/>
        </w:rPr>
        <w:t>Невыполнение участником неценовых условий является основанием для отклонения заявки.</w:t>
      </w:r>
    </w:p>
    <w:p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C75CEB">
        <w:rPr>
          <w:rFonts w:ascii="GHEA Grapalat" w:hAnsi="GHEA Grapalat"/>
          <w:b/>
          <w:bCs/>
          <w:sz w:val="24"/>
          <w:szCs w:val="24"/>
        </w:rPr>
        <w:t>04.09.2025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C75CEB">
        <w:rPr>
          <w:rFonts w:ascii="GHEA Grapalat" w:hAnsi="GHEA Grapalat"/>
          <w:b/>
          <w:spacing w:val="6"/>
          <w:sz w:val="24"/>
          <w:szCs w:val="24"/>
        </w:rPr>
        <w:t>04.09.2025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w:t>
      </w:r>
      <w:r w:rsidRPr="003C4F39">
        <w:rPr>
          <w:rFonts w:ascii="GHEA Grapalat" w:hAnsi="GHEA Grapalat"/>
        </w:rPr>
        <w:lastRenderedPageBreak/>
        <w:t>помощью системы  информирует об этом участника, предлагая последнему исправить несоответствия до окончания срока приостановления.</w:t>
      </w:r>
    </w:p>
    <w:p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C4F39" w:rsidRPr="003C4F39" w:rsidRDefault="003C4F39" w:rsidP="003C4F39">
      <w:pPr>
        <w:widowControl w:val="0"/>
        <w:tabs>
          <w:tab w:val="left" w:pos="1134"/>
        </w:tabs>
        <w:jc w:val="both"/>
        <w:rPr>
          <w:rFonts w:ascii="GHEA Grapalat" w:hAnsi="GHEA Grapalat" w:cs="Sylfaen"/>
          <w:lang w:val="hy-AM"/>
        </w:rPr>
      </w:pPr>
    </w:p>
    <w:p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xml:space="preserve">- oбстоятельство, предусмотренное в пункте 8.9.1 части 1 настоящего приглашения, не </w:t>
      </w:r>
      <w:r w:rsidRPr="003C4F39">
        <w:rPr>
          <w:rFonts w:ascii="GHEA Grapalat" w:hAnsi="GHEA Grapalat" w:cs="Sylfaen"/>
          <w:lang w:val="hy-AM"/>
        </w:rPr>
        <w:lastRenderedPageBreak/>
        <w:t>считается нарушением обязательств, взятых в рамках процесса закупки.</w:t>
      </w:r>
    </w:p>
    <w:p w:rsidR="00271427" w:rsidRPr="003C4F39" w:rsidRDefault="00271427" w:rsidP="00AD5625">
      <w:pPr>
        <w:widowControl w:val="0"/>
        <w:ind w:left="284"/>
        <w:contextualSpacing/>
        <w:jc w:val="both"/>
        <w:rPr>
          <w:rFonts w:ascii="GHEA Grapalat" w:hAnsi="GHEA Grapalat"/>
          <w:lang w:val="hy-AM"/>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lastRenderedPageBreak/>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w:t>
      </w:r>
      <w:r w:rsidRPr="00570BBD">
        <w:rPr>
          <w:rFonts w:ascii="GHEA Grapalat" w:hAnsi="GHEA Grapalat"/>
        </w:rPr>
        <w:lastRenderedPageBreak/>
        <w:t>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048D9">
        <w:rPr>
          <w:rFonts w:ascii="GHEA Grapalat" w:hAnsi="GHEA Grapalat"/>
          <w:b/>
          <w:sz w:val="24"/>
          <w:szCs w:val="24"/>
        </w:rPr>
        <w:t>EQ-BMKhAshDzB-25/30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048D9">
        <w:rPr>
          <w:rFonts w:ascii="GHEA Grapalat" w:hAnsi="GHEA Grapalat"/>
        </w:rPr>
        <w:t>EQ-BMKhAshDzB-25/30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048D9">
        <w:rPr>
          <w:rFonts w:ascii="GHEA Grapalat" w:hAnsi="GHEA Grapalat"/>
        </w:rPr>
        <w:t>EQ-BMKhAshDzB-25/30</w:t>
      </w:r>
      <w:r w:rsidRPr="00800B26">
        <w:rPr>
          <w:rFonts w:ascii="GHEA Grapalat" w:hAnsi="GHEA Grapalat"/>
        </w:rPr>
        <w:t>"*,</w:t>
      </w:r>
      <w:r w:rsidR="00800B26">
        <w:rPr>
          <w:rFonts w:ascii="GHEA Grapalat" w:hAnsi="GHEA Grapalat"/>
        </w:rPr>
        <w:t xml:space="preserve"> </w:t>
      </w:r>
    </w:p>
    <w:p w:rsidR="00E200DA" w:rsidRDefault="00E200DA" w:rsidP="00C65D59">
      <w:pPr>
        <w:rPr>
          <w:ins w:id="12"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0048D9">
        <w:rPr>
          <w:rFonts w:ascii="GHEA Grapalat" w:hAnsi="GHEA Grapalat"/>
        </w:rPr>
        <w:t>EQ-BMKhAshDzB-25/30</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048D9">
        <w:rPr>
          <w:rFonts w:ascii="GHEA Grapalat" w:hAnsi="GHEA Grapalat"/>
          <w:b/>
          <w:sz w:val="24"/>
          <w:szCs w:val="24"/>
        </w:rPr>
        <w:t>EQ-BMKhAshDzB-25/30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048D9">
        <w:rPr>
          <w:rFonts w:ascii="GHEA Grapalat" w:hAnsi="GHEA Grapalat"/>
          <w:b/>
          <w:sz w:val="24"/>
          <w:szCs w:val="24"/>
        </w:rPr>
        <w:t>EQ-BMKhAshDzB-25/30</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048D9">
        <w:rPr>
          <w:rFonts w:ascii="GHEA Grapalat" w:hAnsi="GHEA Grapalat"/>
          <w:b/>
          <w:sz w:val="24"/>
          <w:szCs w:val="24"/>
        </w:rPr>
        <w:t>EQ-BMKhAshDzB-25/30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0048D9">
        <w:rPr>
          <w:rFonts w:ascii="GHEA Grapalat" w:hAnsi="GHEA Grapalat"/>
          <w:spacing w:val="-6"/>
        </w:rPr>
        <w:t>EQ-BMKhAshDzB-25/30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E5A6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E5A64" w:rsidRPr="005744FC" w:rsidRDefault="000E5A64" w:rsidP="000E5A64">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0E5A64" w:rsidRPr="00F76CE2" w:rsidRDefault="000E5A64" w:rsidP="000E5A64">
            <w:pPr>
              <w:pStyle w:val="BodyTextIndent2"/>
              <w:widowControl w:val="0"/>
              <w:spacing w:after="120" w:line="240" w:lineRule="auto"/>
              <w:ind w:firstLine="0"/>
              <w:rPr>
                <w:rFonts w:ascii="GHEA Grapalat" w:hAnsi="GHEA Grapalat"/>
                <w:sz w:val="18"/>
                <w:szCs w:val="18"/>
                <w:u w:val="single"/>
                <w:vertAlign w:val="subscript"/>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отдельной зоны для выгула собак на территории, прилегающей к торцу парка Ваана Затикяна в административном районе Малатия-Себастия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r>
      <w:tr w:rsidR="000E5A6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оросительной сети земельного участка по адресу: 1-я улица Ахтанак, 44/4, административный район Малатия-Себастия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r>
      <w:tr w:rsidR="000E5A6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общественного туалета/раздевалки/ в парке Ваана Затикяна в административном районе Малатия-Себастия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r>
      <w:tr w:rsidR="000E5A6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в 1-й полосе</w:t>
            </w:r>
            <w:r w:rsidRPr="00F76CE2">
              <w:rPr>
                <w:rFonts w:ascii="GHEA Grapalat" w:hAnsi="GHEA Grapalat"/>
                <w:sz w:val="18"/>
                <w:szCs w:val="18"/>
                <w:lang w:val="hy-AM"/>
              </w:rPr>
              <w:t xml:space="preserve">, </w:t>
            </w:r>
            <w:r w:rsidRPr="00F76CE2">
              <w:rPr>
                <w:rFonts w:ascii="GHEA Grapalat" w:hAnsi="GHEA Grapalat"/>
                <w:sz w:val="18"/>
                <w:szCs w:val="18"/>
              </w:rPr>
              <w:t>Административный район Малатия-Себастия, ул. Ахтанак, 7-я улица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r>
      <w:tr w:rsidR="000E5A6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 xml:space="preserve">Консультационные работы по подготовке </w:t>
            </w:r>
            <w:r w:rsidRPr="00F76CE2">
              <w:rPr>
                <w:rFonts w:ascii="GHEA Grapalat" w:hAnsi="GHEA Grapalat"/>
                <w:sz w:val="18"/>
                <w:szCs w:val="18"/>
              </w:rPr>
              <w:lastRenderedPageBreak/>
              <w:t>проектно-сметной документации на строительство общественных туалетов в парках, садах и рощах административного района Малатия-Себастия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r>
      <w:tr w:rsidR="000E5A6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благоустройство территории перед зданиями 23, 23а и 25 по ул. Себастия, административного района Малатия-Себастия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r>
      <w:tr w:rsidR="000E5A6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979" w:type="dxa"/>
            <w:tcBorders>
              <w:top w:val="single" w:sz="4" w:space="0" w:color="auto"/>
              <w:left w:val="single" w:sz="4" w:space="0" w:color="auto"/>
              <w:bottom w:val="single" w:sz="4" w:space="0" w:color="auto"/>
              <w:right w:val="single" w:sz="4" w:space="0" w:color="auto"/>
            </w:tcBorders>
            <w:vAlign w:val="center"/>
          </w:tcPr>
          <w:p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от здания «Луч V» по ул. Андраника, административного района Малатия-Себастия, до парка «Любовь и Вера»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r>
      <w:tr w:rsidR="000E5A6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3979" w:type="dxa"/>
            <w:tcBorders>
              <w:top w:val="single" w:sz="4" w:space="0" w:color="auto"/>
              <w:left w:val="single" w:sz="4" w:space="0" w:color="auto"/>
              <w:bottom w:val="single" w:sz="4" w:space="0" w:color="auto"/>
              <w:right w:val="single" w:sz="4" w:space="0" w:color="auto"/>
            </w:tcBorders>
            <w:vAlign w:val="center"/>
          </w:tcPr>
          <w:p w:rsidR="000E5A64" w:rsidRPr="00F76CE2" w:rsidRDefault="000E5A64" w:rsidP="000E5A64">
            <w:pPr>
              <w:pStyle w:val="BodyTextIndent2"/>
              <w:widowControl w:val="0"/>
              <w:spacing w:after="120" w:line="240" w:lineRule="auto"/>
              <w:ind w:firstLine="0"/>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футбольного поля перед зданием 49</w:t>
            </w:r>
            <w:r w:rsidRPr="00F76CE2">
              <w:rPr>
                <w:rFonts w:ascii="GHEA Grapalat" w:hAnsi="GHEA Grapalat"/>
                <w:sz w:val="18"/>
                <w:szCs w:val="18"/>
                <w:lang w:val="hy-AM"/>
              </w:rPr>
              <w:t xml:space="preserve">, </w:t>
            </w:r>
            <w:r w:rsidRPr="00F76CE2">
              <w:rPr>
                <w:rFonts w:ascii="GHEA Grapalat" w:hAnsi="GHEA Grapalat"/>
                <w:sz w:val="18"/>
                <w:szCs w:val="18"/>
              </w:rPr>
              <w:t>ул. Шерам, административного района Малатия-Себастия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r>
      <w:tr w:rsidR="000E5A6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E5A64" w:rsidRPr="000E5A64" w:rsidRDefault="000E5A64" w:rsidP="000E5A64">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3979" w:type="dxa"/>
            <w:tcBorders>
              <w:top w:val="single" w:sz="4" w:space="0" w:color="auto"/>
              <w:left w:val="single" w:sz="4" w:space="0" w:color="auto"/>
              <w:bottom w:val="single" w:sz="4" w:space="0" w:color="auto"/>
              <w:right w:val="single" w:sz="4" w:space="0" w:color="auto"/>
            </w:tcBorders>
            <w:vAlign w:val="center"/>
          </w:tcPr>
          <w:p w:rsidR="000E5A64" w:rsidRPr="00F76CE2" w:rsidRDefault="000E5A64" w:rsidP="000E5A64">
            <w:pPr>
              <w:pStyle w:val="BodyTextIndent2"/>
              <w:widowControl w:val="0"/>
              <w:spacing w:after="120" w:line="240" w:lineRule="auto"/>
              <w:ind w:firstLine="0"/>
              <w:rPr>
                <w:rFonts w:ascii="GHEA Grapalat" w:hAnsi="GHEA Grapalat"/>
                <w:sz w:val="18"/>
                <w:szCs w:val="18"/>
              </w:rPr>
            </w:pPr>
            <w:r w:rsidRPr="00F76CE2">
              <w:rPr>
                <w:rFonts w:ascii="GHEA Grapalat" w:hAnsi="GHEA Grapalat"/>
                <w:sz w:val="18"/>
                <w:szCs w:val="18"/>
              </w:rPr>
              <w:t>Консультационные работы по подготовке проектно-сметной документации на строительство футбольного поля и благоустройство прилегающей территории перед зданиями. 95,97,99, улица Раффи, административный район Малатия-Себастия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A64" w:rsidRPr="005744FC" w:rsidRDefault="000E5A64" w:rsidP="000E5A6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7F7F39" w:rsidRDefault="007F7F39" w:rsidP="00235549">
      <w:pPr>
        <w:widowControl w:val="0"/>
        <w:spacing w:after="160"/>
        <w:ind w:firstLine="567"/>
        <w:jc w:val="right"/>
        <w:rPr>
          <w:rFonts w:ascii="GHEA Grapalat" w:hAnsi="GHEA Grapalat"/>
          <w:b/>
          <w:lang w:val="hy-AM"/>
        </w:rPr>
      </w:pPr>
    </w:p>
    <w:p w:rsidR="007F7F39" w:rsidRDefault="007F7F39" w:rsidP="00235549">
      <w:pPr>
        <w:widowControl w:val="0"/>
        <w:spacing w:after="160"/>
        <w:ind w:firstLine="567"/>
        <w:jc w:val="right"/>
        <w:rPr>
          <w:rFonts w:ascii="GHEA Grapalat" w:hAnsi="GHEA Grapalat"/>
          <w:b/>
          <w:lang w:val="hy-AM"/>
        </w:rPr>
      </w:pPr>
    </w:p>
    <w:p w:rsidR="007F7F39" w:rsidRDefault="007F7F39" w:rsidP="00235549">
      <w:pPr>
        <w:widowControl w:val="0"/>
        <w:spacing w:after="160"/>
        <w:ind w:firstLine="567"/>
        <w:jc w:val="right"/>
        <w:rPr>
          <w:rFonts w:ascii="GHEA Grapalat" w:hAnsi="GHEA Grapalat"/>
          <w:b/>
          <w:lang w:val="hy-AM"/>
        </w:rPr>
      </w:pPr>
    </w:p>
    <w:p w:rsidR="007F7F39" w:rsidRDefault="007F7F39" w:rsidP="00235549">
      <w:pPr>
        <w:widowControl w:val="0"/>
        <w:spacing w:after="160"/>
        <w:ind w:firstLine="567"/>
        <w:jc w:val="right"/>
        <w:rPr>
          <w:rFonts w:ascii="GHEA Grapalat" w:hAnsi="GHEA Grapalat"/>
          <w:b/>
          <w:lang w:val="hy-AM"/>
        </w:rPr>
      </w:pPr>
    </w:p>
    <w:p w:rsidR="007F7F39" w:rsidRDefault="007F7F39" w:rsidP="00235549">
      <w:pPr>
        <w:widowControl w:val="0"/>
        <w:spacing w:after="160"/>
        <w:ind w:firstLine="567"/>
        <w:jc w:val="right"/>
        <w:rPr>
          <w:rFonts w:ascii="GHEA Grapalat" w:hAnsi="GHEA Grapalat"/>
          <w:b/>
          <w:lang w:val="hy-AM"/>
        </w:rPr>
      </w:pPr>
    </w:p>
    <w:p w:rsidR="007F7F39" w:rsidRDefault="007F7F39" w:rsidP="00235549">
      <w:pPr>
        <w:widowControl w:val="0"/>
        <w:spacing w:after="160"/>
        <w:ind w:firstLine="567"/>
        <w:jc w:val="right"/>
        <w:rPr>
          <w:rFonts w:ascii="GHEA Grapalat" w:hAnsi="GHEA Grapalat"/>
          <w:b/>
          <w:lang w:val="hy-AM"/>
        </w:rPr>
      </w:pPr>
    </w:p>
    <w:p w:rsidR="007F7F39" w:rsidRDefault="007F7F39" w:rsidP="00235549">
      <w:pPr>
        <w:widowControl w:val="0"/>
        <w:spacing w:after="160"/>
        <w:ind w:firstLine="567"/>
        <w:jc w:val="right"/>
        <w:rPr>
          <w:rFonts w:ascii="GHEA Grapalat" w:hAnsi="GHEA Grapalat"/>
          <w:b/>
          <w:lang w:val="hy-AM"/>
        </w:rPr>
      </w:pPr>
    </w:p>
    <w:p w:rsidR="007F7F39" w:rsidRDefault="007F7F39"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048D9">
        <w:rPr>
          <w:rFonts w:ascii="GHEA Grapalat" w:hAnsi="GHEA Grapalat"/>
          <w:b/>
          <w:sz w:val="24"/>
          <w:szCs w:val="24"/>
        </w:rPr>
        <w:t>EQ-BMKhAshDzB-25/30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0048D9">
        <w:rPr>
          <w:rFonts w:ascii="GHEA Grapalat" w:hAnsi="GHEA Grapalat"/>
          <w:b/>
          <w:i/>
          <w:sz w:val="22"/>
          <w:szCs w:val="22"/>
        </w:rPr>
        <w:t>EQ-BMKhAshDzB-25/30</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0048D9">
              <w:rPr>
                <w:rFonts w:ascii="GHEA Grapalat" w:hAnsi="GHEA Grapalat"/>
                <w:b/>
                <w:i/>
                <w:sz w:val="22"/>
                <w:szCs w:val="22"/>
              </w:rPr>
              <w:t>EQ-BMKhAshDzB-25/30</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048D9">
        <w:rPr>
          <w:rFonts w:ascii="GHEA Grapalat" w:hAnsi="GHEA Grapalat"/>
          <w:b/>
          <w:sz w:val="24"/>
          <w:szCs w:val="24"/>
        </w:rPr>
        <w:t>EQ-BMKhAshDzB-25/30</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7F7F39">
        <w:rPr>
          <w:rFonts w:ascii="GHEA Grapalat" w:hAnsi="GHEA Grapalat"/>
          <w:b/>
          <w:bCs/>
          <w:u w:val="single"/>
          <w:lang w:val="hy-AM"/>
        </w:rPr>
        <w:t>30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F7F39">
        <w:rPr>
          <w:rFonts w:ascii="GHEA Grapalat" w:hAnsi="GHEA Grapalat"/>
          <w:b/>
          <w:bCs/>
          <w:lang w:val="hy-AM"/>
        </w:rPr>
        <w:t>3</w:t>
      </w:r>
      <w:r w:rsidRPr="009F3DC7">
        <w:rPr>
          <w:rFonts w:ascii="GHEA Grapalat" w:hAnsi="GHEA Grapalat"/>
        </w:rPr>
        <w:t xml:space="preserve"> </w:t>
      </w:r>
      <w:r w:rsidR="00274123">
        <w:rPr>
          <w:rFonts w:ascii="GHEA Grapalat" w:hAnsi="GHEA Grapalat"/>
        </w:rPr>
        <w:t>(</w:t>
      </w:r>
      <w:r w:rsidR="007F7F39">
        <w:rPr>
          <w:rFonts w:ascii="GHEA Grapalat" w:hAnsi="GHEA Grapalat"/>
        </w:rPr>
        <w:t>три</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18</w:t>
      </w:r>
      <w:r w:rsidRPr="009F3DC7">
        <w:rPr>
          <w:rFonts w:ascii="GHEA Grapalat" w:hAnsi="GHEA Grapalat"/>
        </w:rPr>
        <w:t xml:space="preserve"> (</w:t>
      </w:r>
      <w:r w:rsidR="00C55469" w:rsidRPr="00C55469">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w:t>
      </w:r>
      <w:r w:rsidRPr="00124BE9">
        <w:rPr>
          <w:rFonts w:ascii="GHEA Grapalat" w:hAnsi="GHEA Grapalat"/>
          <w:i/>
        </w:rPr>
        <w:lastRenderedPageBreak/>
        <w:t>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0048D9"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административного района Малатия-Себастия города Еревана</w:t>
      </w:r>
    </w:p>
    <w:p w:rsidR="0081246C" w:rsidRPr="00F64241" w:rsidRDefault="0081246C" w:rsidP="0081246C">
      <w:pPr>
        <w:jc w:val="center"/>
        <w:rPr>
          <w:rFonts w:ascii="GHEA Grapalat" w:hAnsi="GHEA Grapalat"/>
          <w:sz w:val="18"/>
          <w:szCs w:val="18"/>
        </w:rPr>
      </w:pPr>
    </w:p>
    <w:tbl>
      <w:tblPr>
        <w:tblStyle w:val="TableGrid"/>
        <w:tblpPr w:leftFromText="180" w:rightFromText="180" w:vertAnchor="text" w:horzAnchor="margin" w:tblpX="-180" w:tblpY="778"/>
        <w:tblW w:w="15843" w:type="dxa"/>
        <w:tblLayout w:type="fixed"/>
        <w:tblLook w:val="04A0" w:firstRow="1" w:lastRow="0" w:firstColumn="1" w:lastColumn="0" w:noHBand="0" w:noVBand="1"/>
      </w:tblPr>
      <w:tblGrid>
        <w:gridCol w:w="959"/>
        <w:gridCol w:w="1445"/>
        <w:gridCol w:w="1560"/>
        <w:gridCol w:w="6350"/>
        <w:gridCol w:w="709"/>
        <w:gridCol w:w="992"/>
        <w:gridCol w:w="993"/>
        <w:gridCol w:w="1134"/>
        <w:gridCol w:w="1701"/>
      </w:tblGrid>
      <w:tr w:rsidR="00592216" w:rsidRPr="00592216" w:rsidTr="00592216">
        <w:trPr>
          <w:trHeight w:val="2396"/>
        </w:trPr>
        <w:tc>
          <w:tcPr>
            <w:tcW w:w="959" w:type="dxa"/>
          </w:tcPr>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П/Н</w:t>
            </w:r>
          </w:p>
        </w:tc>
        <w:tc>
          <w:tcPr>
            <w:tcW w:w="1445" w:type="dxa"/>
          </w:tcPr>
          <w:p w:rsidR="00592216" w:rsidRPr="00592216" w:rsidRDefault="00592216" w:rsidP="00592216">
            <w:pPr>
              <w:jc w:val="center"/>
              <w:rPr>
                <w:rFonts w:ascii="GHEA Grapalat" w:hAnsi="GHEA Grapalat"/>
                <w:b/>
                <w:bCs/>
                <w:sz w:val="18"/>
                <w:szCs w:val="18"/>
              </w:rPr>
            </w:pPr>
          </w:p>
          <w:p w:rsidR="00592216" w:rsidRPr="00592216" w:rsidRDefault="00592216" w:rsidP="00592216">
            <w:pPr>
              <w:jc w:val="center"/>
              <w:rPr>
                <w:rFonts w:ascii="GHEA Grapalat" w:hAnsi="GHEA Grapalat"/>
                <w:b/>
                <w:bCs/>
                <w:sz w:val="18"/>
                <w:szCs w:val="18"/>
              </w:rPr>
            </w:pPr>
          </w:p>
          <w:p w:rsidR="00592216" w:rsidRPr="00592216" w:rsidRDefault="00592216" w:rsidP="00592216">
            <w:pPr>
              <w:jc w:val="center"/>
              <w:rPr>
                <w:rFonts w:ascii="GHEA Grapalat" w:hAnsi="GHEA Grapalat"/>
                <w:b/>
                <w:bCs/>
                <w:sz w:val="18"/>
                <w:szCs w:val="18"/>
              </w:rPr>
            </w:pPr>
          </w:p>
          <w:p w:rsidR="00592216" w:rsidRPr="00592216" w:rsidRDefault="00592216" w:rsidP="00592216">
            <w:pPr>
              <w:jc w:val="center"/>
              <w:rPr>
                <w:rFonts w:ascii="GHEA Grapalat" w:hAnsi="GHEA Grapalat"/>
                <w:b/>
                <w:bCs/>
                <w:sz w:val="18"/>
                <w:szCs w:val="18"/>
              </w:rPr>
            </w:pPr>
            <w:r w:rsidRPr="00592216">
              <w:rPr>
                <w:rFonts w:ascii="GHEA Grapalat" w:hAnsi="GHEA Grapalat"/>
                <w:b/>
                <w:bCs/>
                <w:sz w:val="18"/>
                <w:szCs w:val="18"/>
              </w:rPr>
              <w:t>/CPV/</w:t>
            </w:r>
          </w:p>
        </w:tc>
        <w:tc>
          <w:tcPr>
            <w:tcW w:w="1560" w:type="dxa"/>
          </w:tcPr>
          <w:p w:rsidR="00592216" w:rsidRPr="00592216" w:rsidRDefault="00592216" w:rsidP="00592216">
            <w:pPr>
              <w:rPr>
                <w:rFonts w:ascii="GHEA Grapalat" w:hAnsi="GHEA Grapalat"/>
                <w:b/>
                <w:bCs/>
                <w:sz w:val="18"/>
                <w:szCs w:val="18"/>
              </w:rPr>
            </w:pPr>
          </w:p>
          <w:p w:rsidR="00592216" w:rsidRPr="00592216" w:rsidRDefault="00592216" w:rsidP="00592216">
            <w:pPr>
              <w:rPr>
                <w:rFonts w:ascii="GHEA Grapalat" w:hAnsi="GHEA Grapalat"/>
                <w:b/>
                <w:bCs/>
                <w:sz w:val="18"/>
                <w:szCs w:val="18"/>
              </w:rPr>
            </w:pPr>
          </w:p>
          <w:p w:rsidR="00592216" w:rsidRPr="00592216" w:rsidRDefault="00592216" w:rsidP="00592216">
            <w:pPr>
              <w:rPr>
                <w:rFonts w:ascii="GHEA Grapalat" w:hAnsi="GHEA Grapalat"/>
                <w:b/>
                <w:bCs/>
                <w:sz w:val="18"/>
                <w:szCs w:val="18"/>
              </w:rPr>
            </w:pPr>
          </w:p>
          <w:p w:rsidR="00592216" w:rsidRPr="00592216" w:rsidRDefault="00592216" w:rsidP="00592216">
            <w:pPr>
              <w:rPr>
                <w:rFonts w:ascii="GHEA Grapalat" w:hAnsi="GHEA Grapalat"/>
                <w:b/>
                <w:bCs/>
                <w:sz w:val="18"/>
                <w:szCs w:val="18"/>
              </w:rPr>
            </w:pPr>
            <w:r w:rsidRPr="00592216">
              <w:rPr>
                <w:rFonts w:ascii="GHEA Grapalat" w:hAnsi="GHEA Grapalat"/>
                <w:b/>
                <w:bCs/>
                <w:sz w:val="18"/>
                <w:szCs w:val="18"/>
              </w:rPr>
              <w:t>Название</w:t>
            </w:r>
          </w:p>
        </w:tc>
        <w:tc>
          <w:tcPr>
            <w:tcW w:w="6350" w:type="dxa"/>
          </w:tcPr>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b/>
                <w:bCs/>
                <w:sz w:val="18"/>
                <w:szCs w:val="18"/>
              </w:rPr>
              <w:t>техническая характеристика</w:t>
            </w:r>
          </w:p>
        </w:tc>
        <w:tc>
          <w:tcPr>
            <w:tcW w:w="709" w:type="dxa"/>
          </w:tcPr>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Е/И</w:t>
            </w:r>
          </w:p>
        </w:tc>
        <w:tc>
          <w:tcPr>
            <w:tcW w:w="992" w:type="dxa"/>
          </w:tcPr>
          <w:p w:rsidR="00592216" w:rsidRPr="00592216" w:rsidRDefault="00592216" w:rsidP="00592216">
            <w:pPr>
              <w:rPr>
                <w:rFonts w:ascii="GHEA Grapalat" w:hAnsi="GHEA Grapalat"/>
                <w:b/>
                <w:bCs/>
                <w:sz w:val="18"/>
                <w:szCs w:val="18"/>
              </w:rPr>
            </w:pPr>
          </w:p>
          <w:p w:rsidR="00592216" w:rsidRPr="00592216" w:rsidRDefault="00592216" w:rsidP="00592216">
            <w:pPr>
              <w:rPr>
                <w:rFonts w:ascii="GHEA Grapalat" w:hAnsi="GHEA Grapalat"/>
                <w:b/>
                <w:bCs/>
                <w:sz w:val="18"/>
                <w:szCs w:val="18"/>
              </w:rPr>
            </w:pPr>
          </w:p>
          <w:p w:rsidR="00592216" w:rsidRPr="00592216" w:rsidRDefault="00592216" w:rsidP="00592216">
            <w:pPr>
              <w:rPr>
                <w:rFonts w:ascii="GHEA Grapalat" w:hAnsi="GHEA Grapalat"/>
                <w:b/>
                <w:bCs/>
                <w:sz w:val="18"/>
                <w:szCs w:val="18"/>
              </w:rPr>
            </w:pPr>
          </w:p>
          <w:p w:rsidR="00592216" w:rsidRPr="00592216" w:rsidRDefault="00592216" w:rsidP="00592216">
            <w:pPr>
              <w:rPr>
                <w:rFonts w:ascii="GHEA Grapalat" w:hAnsi="GHEA Grapalat"/>
                <w:b/>
                <w:bCs/>
                <w:sz w:val="18"/>
                <w:szCs w:val="18"/>
              </w:rPr>
            </w:pPr>
          </w:p>
          <w:p w:rsidR="00592216" w:rsidRPr="00592216" w:rsidRDefault="00592216" w:rsidP="00592216">
            <w:pPr>
              <w:rPr>
                <w:rFonts w:ascii="GHEA Grapalat" w:hAnsi="GHEA Grapalat"/>
                <w:b/>
                <w:bCs/>
                <w:sz w:val="18"/>
                <w:szCs w:val="18"/>
              </w:rPr>
            </w:pPr>
            <w:r w:rsidRPr="00592216">
              <w:rPr>
                <w:rFonts w:ascii="GHEA Grapalat" w:hAnsi="GHEA Grapalat"/>
                <w:b/>
                <w:bCs/>
                <w:sz w:val="18"/>
                <w:szCs w:val="18"/>
              </w:rPr>
              <w:t>общая цена</w:t>
            </w:r>
          </w:p>
          <w:p w:rsidR="00592216" w:rsidRPr="00592216" w:rsidRDefault="00592216" w:rsidP="00592216">
            <w:pPr>
              <w:ind w:left="-28" w:right="-190"/>
              <w:rPr>
                <w:rFonts w:ascii="GHEA Grapalat" w:hAnsi="GHEA Grapalat"/>
                <w:b/>
                <w:bCs/>
                <w:sz w:val="18"/>
                <w:szCs w:val="18"/>
              </w:rPr>
            </w:pPr>
            <w:r w:rsidRPr="00592216">
              <w:rPr>
                <w:rFonts w:ascii="GHEA Grapalat" w:hAnsi="GHEA Grapalat"/>
                <w:b/>
                <w:bCs/>
                <w:sz w:val="18"/>
                <w:szCs w:val="18"/>
              </w:rPr>
              <w:t>/РА драм/</w:t>
            </w:r>
          </w:p>
        </w:tc>
        <w:tc>
          <w:tcPr>
            <w:tcW w:w="993" w:type="dxa"/>
          </w:tcPr>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sz w:val="18"/>
                <w:szCs w:val="18"/>
              </w:rPr>
            </w:pPr>
            <w:r w:rsidRPr="00592216">
              <w:rPr>
                <w:rFonts w:ascii="GHEA Grapalat" w:hAnsi="GHEA Grapalat" w:cs="Arial"/>
                <w:b/>
                <w:bCs/>
                <w:sz w:val="18"/>
                <w:szCs w:val="18"/>
                <w:lang w:eastAsia="hy-AM"/>
              </w:rPr>
              <w:t>Общее количество</w:t>
            </w:r>
          </w:p>
        </w:tc>
        <w:tc>
          <w:tcPr>
            <w:tcW w:w="1134" w:type="dxa"/>
          </w:tcPr>
          <w:p w:rsidR="00592216" w:rsidRPr="00592216" w:rsidRDefault="00592216" w:rsidP="00592216">
            <w:pPr>
              <w:ind w:right="101"/>
              <w:jc w:val="center"/>
              <w:rPr>
                <w:rFonts w:ascii="GHEA Grapalat" w:hAnsi="GHEA Grapalat" w:cs="Arial"/>
                <w:b/>
                <w:bCs/>
                <w:sz w:val="18"/>
                <w:szCs w:val="18"/>
                <w:lang w:eastAsia="hy-AM"/>
              </w:rPr>
            </w:pPr>
          </w:p>
          <w:p w:rsidR="00592216" w:rsidRPr="00592216" w:rsidRDefault="00592216" w:rsidP="00592216">
            <w:pPr>
              <w:ind w:right="101"/>
              <w:jc w:val="center"/>
              <w:rPr>
                <w:rFonts w:ascii="GHEA Grapalat" w:hAnsi="GHEA Grapalat" w:cs="Arial"/>
                <w:b/>
                <w:bCs/>
                <w:sz w:val="18"/>
                <w:szCs w:val="18"/>
                <w:lang w:eastAsia="hy-AM"/>
              </w:rPr>
            </w:pPr>
          </w:p>
          <w:p w:rsidR="00592216" w:rsidRPr="00592216" w:rsidRDefault="00592216" w:rsidP="00592216">
            <w:pPr>
              <w:ind w:right="101"/>
              <w:jc w:val="center"/>
              <w:rPr>
                <w:rFonts w:ascii="GHEA Grapalat" w:hAnsi="GHEA Grapalat" w:cs="Arial"/>
                <w:b/>
                <w:bCs/>
                <w:sz w:val="18"/>
                <w:szCs w:val="18"/>
                <w:lang w:eastAsia="hy-AM"/>
              </w:rPr>
            </w:pPr>
          </w:p>
          <w:p w:rsidR="00592216" w:rsidRPr="00592216" w:rsidRDefault="00592216" w:rsidP="00592216">
            <w:pPr>
              <w:ind w:right="101"/>
              <w:jc w:val="center"/>
              <w:rPr>
                <w:rFonts w:ascii="GHEA Grapalat" w:hAnsi="GHEA Grapalat"/>
                <w:sz w:val="18"/>
                <w:szCs w:val="18"/>
              </w:rPr>
            </w:pPr>
            <w:r w:rsidRPr="00592216">
              <w:rPr>
                <w:rFonts w:ascii="GHEA Grapalat" w:hAnsi="GHEA Grapalat" w:cs="Arial"/>
                <w:b/>
                <w:bCs/>
                <w:sz w:val="18"/>
                <w:szCs w:val="18"/>
                <w:lang w:eastAsia="hy-AM"/>
              </w:rPr>
              <w:t>адрес</w:t>
            </w:r>
          </w:p>
        </w:tc>
        <w:tc>
          <w:tcPr>
            <w:tcW w:w="1701" w:type="dxa"/>
          </w:tcPr>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cs="Arial"/>
                <w:b/>
                <w:bCs/>
                <w:sz w:val="18"/>
                <w:szCs w:val="18"/>
                <w:lang w:eastAsia="hy-AM"/>
              </w:rPr>
            </w:pPr>
          </w:p>
          <w:p w:rsidR="00592216" w:rsidRPr="00592216" w:rsidRDefault="00592216" w:rsidP="00592216">
            <w:pPr>
              <w:jc w:val="center"/>
              <w:rPr>
                <w:rFonts w:ascii="GHEA Grapalat" w:hAnsi="GHEA Grapalat"/>
                <w:sz w:val="18"/>
                <w:szCs w:val="18"/>
              </w:rPr>
            </w:pPr>
            <w:r w:rsidRPr="00592216">
              <w:rPr>
                <w:rFonts w:ascii="GHEA Grapalat" w:hAnsi="GHEA Grapalat" w:cs="Arial"/>
                <w:b/>
                <w:bCs/>
                <w:sz w:val="18"/>
                <w:szCs w:val="18"/>
                <w:lang w:eastAsia="hy-AM"/>
              </w:rPr>
              <w:t>срок</w:t>
            </w:r>
          </w:p>
        </w:tc>
      </w:tr>
      <w:tr w:rsidR="00592216" w:rsidRPr="00592216" w:rsidTr="00592216">
        <w:trPr>
          <w:trHeight w:val="2850"/>
        </w:trPr>
        <w:tc>
          <w:tcPr>
            <w:tcW w:w="959"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445" w:type="dxa"/>
          </w:tcPr>
          <w:p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Calibri"/>
                <w:b/>
                <w:bCs/>
                <w:sz w:val="18"/>
                <w:szCs w:val="18"/>
                <w:lang w:eastAsia="hy-AM"/>
              </w:rPr>
              <w:t>71241200/183</w:t>
            </w:r>
          </w:p>
        </w:tc>
        <w:tc>
          <w:tcPr>
            <w:tcW w:w="1560" w:type="dxa"/>
            <w:vAlign w:val="center"/>
          </w:tcPr>
          <w:p w:rsidR="00592216" w:rsidRPr="00592216" w:rsidRDefault="00592216" w:rsidP="00592216">
            <w:pPr>
              <w:rPr>
                <w:rFonts w:ascii="GHEA Grapalat" w:hAnsi="GHEA Grapalat" w:cs="Arial"/>
                <w:b/>
                <w:bCs/>
                <w:sz w:val="18"/>
                <w:szCs w:val="18"/>
                <w:lang w:eastAsia="hy-AM"/>
              </w:rPr>
            </w:pPr>
            <w:r w:rsidRPr="00592216">
              <w:rPr>
                <w:rFonts w:ascii="GHEA Grapalat" w:hAnsi="GHEA Grapalat" w:cs="Arial"/>
                <w:b/>
                <w:bCs/>
                <w:sz w:val="18"/>
                <w:szCs w:val="18"/>
                <w:lang w:eastAsia="hy-AM"/>
              </w:rPr>
              <w:t xml:space="preserve">Составление проектно-сметной документации на строительство территории, выделенной для выгула собак, на территории, прилегающей к конечной части парка имени Ваана Затикяна административного района </w:t>
            </w:r>
            <w:r w:rsidRPr="00592216">
              <w:rPr>
                <w:rFonts w:ascii="GHEA Grapalat" w:hAnsi="GHEA Grapalat" w:cs="Arial"/>
                <w:b/>
                <w:bCs/>
                <w:sz w:val="18"/>
                <w:szCs w:val="18"/>
                <w:lang w:eastAsia="hy-AM"/>
              </w:rPr>
              <w:lastRenderedPageBreak/>
              <w:t>Малатия-Себастия-Себастия:</w:t>
            </w:r>
          </w:p>
        </w:tc>
        <w:tc>
          <w:tcPr>
            <w:tcW w:w="6350" w:type="dxa"/>
          </w:tcPr>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lastRenderedPageBreak/>
              <w:t xml:space="preserve">-Планируется разработать проектно-сметную документацию работ по реконструкции территории, составленную՝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Из эскизного проекта / согласовано с заказчиком/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Проект благоустройства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.Инженерная часть</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.Сетка наружного освещения</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.Из сметы /объемный лист/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.И т.д.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-планируйте трехмерные изображения /3D-образы с помощью проекта / - планируйте с помощью проекта ՝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Работы по сносу, демонтажу</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Разграничение строительной площадки закрытым забором</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Выравнивание площади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Установка новых базальтовых бордюров создание и мощение новых дорожек</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Установка новых скамеек</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Установка новых мусорных баков</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lastRenderedPageBreak/>
              <w:t xml:space="preserve">Изготовление и установка тренажеров с металлическим каркасом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Монтаж сети наружного освещения со светодиодными светильниками / столбы высота 4 м / с ... сбор мусора, погрузка на автосамосвалы и транспортировка в мусоропровод:</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-предусмотреть другие меры для обеспечения надлежащего внешнего вида помещения</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-Другие детали и требования к проекту будут представлены Заказчиком при обсуждении эскизной версии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лежащие в основе дизайна՝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-проектное задание / составляется при совместном участии и одобрении выбранного разработчика и заказчика/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Разработка проекта в соответствии с нормативными требованиями՝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Обеспечение правил, определяющих состав и содержание проектно-сметной документации՝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Министр градостроительства РА 11.09.2017 г.  Согласно приказу N128-N-выполнение проектных работ,, рабочий проект,, в 1 (один) этап</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РАБОЧИЙ ПРОЕКТ,,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включенные /разрабатываемые/ в комплект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1.Общее пояснение</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2.План планировочной организации участка /или генеральный план </w:t>
            </w:r>
            <w:r w:rsidRPr="00592216">
              <w:rPr>
                <w:rFonts w:ascii="GHEA Grapalat" w:hAnsi="GHEA Grapalat" w:cs="Arial"/>
                <w:sz w:val="18"/>
                <w:szCs w:val="18"/>
                <w:lang w:eastAsia="hy-AM"/>
              </w:rPr>
              <w:lastRenderedPageBreak/>
              <w:t>участка/ условный минимум, необходимый для регулярного земельного участка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3.Прокладка внешней электроосветительной сети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4.Смета строительно-монтажных работ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5.Объемный лист /две версии на армянском и русском языках разделены/</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6.Проект организации строительства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7.Меры по охране окружающей среды</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8.Меры по обеспечению доступности для инвалидов</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9.Другие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10.Список гарантийных сроков на материалы и оборудование, предусмотренные проектом</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Согласования</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Согласование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1.Управление строительства и благоустройства аппарата мэрии Еревана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2.ЗАО "эса"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 "Озеленение и охрана окружающей среды" от ГНКО</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4. .ЗАО "еркахлуйс"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5.С другими заинтересованными организациями: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Требования к строительным материалам, изготовлению /эксплуатации /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-максимальный срок службы материалов, изделий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-перечень материалов, изделий, изготовленных с применением новейших технологий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-список мер, оборудования и материалов, обеспечивающих энергоэффективность</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-Ссылки в случае использования для функций, характеристика должна содержать , или адекватной, слова: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Рекомендации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Местного производства и импортных строительных материалов использует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РАБОЧЕГО ПРОЕКТА ДЛЯ АВТОМОБИЛЕЙ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Разработка проектно-сметной документации по компьютерной программе:</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-Представление полного пакета проектной документации /текстовых и чертежных материалов/: 7 экземпляров на двух языках / отдельно или в </w:t>
            </w:r>
            <w:r w:rsidRPr="00592216">
              <w:rPr>
                <w:rFonts w:ascii="GHEA Grapalat" w:hAnsi="GHEA Grapalat" w:cs="Arial"/>
                <w:sz w:val="18"/>
                <w:szCs w:val="18"/>
                <w:lang w:eastAsia="hy-AM"/>
              </w:rPr>
              <w:lastRenderedPageBreak/>
              <w:t>сочетании на армянском и русском языках/</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полного пакета сметы и объемного листа /без единиц измерения/ документов: 3 и 1 экземпляр соответственно:</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этом объемные листы должны быть представлены на двух языках / отдельно на армянском и отдельно на русском языках/</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Согласовать проект с "эса"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СРОК /ПРОДОЛЖИТЕЛЬНОСТЬ ВЫПОЛНЕНИЯ РАБОТ/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Срок выполнения работ должен быть установлен в течение 30 календарных дней со дня вступления договора в силу, после чего по инициативе заказчика он будет представлен на простую градостроительную экспертизу:</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ДОРАБОТКА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Оплата работ будет произведена после получения положительного заключения экспертизы:</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Запланировать календарный график с указанием сроков выполнения отдельных видов работ, этапов и объемов:</w:t>
            </w:r>
          </w:p>
        </w:tc>
        <w:tc>
          <w:tcPr>
            <w:tcW w:w="709" w:type="dxa"/>
          </w:tcPr>
          <w:p w:rsidR="00592216" w:rsidRPr="00592216" w:rsidRDefault="00592216" w:rsidP="00592216">
            <w:pPr>
              <w:ind w:right="-150"/>
              <w:rPr>
                <w:rFonts w:ascii="GHEA Grapalat" w:hAnsi="GHEA Grapalat" w:cs="Arial"/>
                <w:b/>
                <w:bCs/>
                <w:sz w:val="18"/>
                <w:szCs w:val="18"/>
                <w:lang w:eastAsia="hy-AM"/>
              </w:rPr>
            </w:pPr>
            <w:r w:rsidRPr="00592216">
              <w:rPr>
                <w:rFonts w:ascii="GHEA Grapalat" w:hAnsi="GHEA Grapalat"/>
                <w:sz w:val="18"/>
                <w:szCs w:val="18"/>
              </w:rPr>
              <w:lastRenderedPageBreak/>
              <w:t>драм</w:t>
            </w:r>
          </w:p>
        </w:tc>
        <w:tc>
          <w:tcPr>
            <w:tcW w:w="992" w:type="dxa"/>
          </w:tcPr>
          <w:p w:rsidR="00592216" w:rsidRPr="00592216" w:rsidRDefault="00592216" w:rsidP="00592216">
            <w:pPr>
              <w:jc w:val="center"/>
              <w:rPr>
                <w:rFonts w:ascii="GHEA Grapalat" w:hAnsi="GHEA Grapalat" w:cs="Arial"/>
                <w:b/>
                <w:bCs/>
                <w:sz w:val="18"/>
                <w:szCs w:val="18"/>
                <w:lang w:val="en-US" w:eastAsia="hy-AM"/>
              </w:rPr>
            </w:pPr>
          </w:p>
        </w:tc>
        <w:tc>
          <w:tcPr>
            <w:tcW w:w="993"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Парк имени Ваана Затикяна</w:t>
            </w:r>
          </w:p>
          <w:p w:rsidR="00592216" w:rsidRPr="00592216" w:rsidRDefault="00592216" w:rsidP="00592216">
            <w:pPr>
              <w:ind w:right="101"/>
              <w:jc w:val="center"/>
              <w:rPr>
                <w:rFonts w:ascii="GHEA Grapalat" w:hAnsi="GHEA Grapalat" w:cs="Arial"/>
                <w:b/>
                <w:bCs/>
                <w:sz w:val="18"/>
                <w:szCs w:val="18"/>
                <w:lang w:eastAsia="hy-AM"/>
              </w:rPr>
            </w:pPr>
          </w:p>
          <w:p w:rsidR="00592216" w:rsidRPr="00592216" w:rsidRDefault="00592216" w:rsidP="00592216">
            <w:pPr>
              <w:ind w:right="101"/>
              <w:jc w:val="center"/>
              <w:rPr>
                <w:rFonts w:ascii="GHEA Grapalat" w:hAnsi="GHEA Grapalat" w:cs="Arial"/>
                <w:b/>
                <w:bCs/>
                <w:sz w:val="18"/>
                <w:szCs w:val="18"/>
                <w:lang w:eastAsia="hy-AM"/>
              </w:rPr>
            </w:pPr>
          </w:p>
          <w:p w:rsidR="00592216" w:rsidRPr="00592216" w:rsidRDefault="00592216" w:rsidP="00592216">
            <w:pPr>
              <w:ind w:right="101"/>
              <w:jc w:val="center"/>
              <w:rPr>
                <w:rFonts w:ascii="GHEA Grapalat" w:hAnsi="GHEA Grapalat" w:cs="Arial"/>
                <w:b/>
                <w:bCs/>
                <w:sz w:val="18"/>
                <w:szCs w:val="18"/>
                <w:lang w:eastAsia="hy-AM"/>
              </w:rPr>
            </w:pPr>
          </w:p>
        </w:tc>
        <w:tc>
          <w:tcPr>
            <w:tcW w:w="1701"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rsidTr="00592216">
        <w:trPr>
          <w:trHeight w:val="279"/>
        </w:trPr>
        <w:tc>
          <w:tcPr>
            <w:tcW w:w="959"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lastRenderedPageBreak/>
              <w:t>2</w:t>
            </w:r>
          </w:p>
        </w:tc>
        <w:tc>
          <w:tcPr>
            <w:tcW w:w="1445" w:type="dxa"/>
          </w:tcPr>
          <w:p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Calibri"/>
                <w:b/>
                <w:bCs/>
                <w:sz w:val="18"/>
                <w:szCs w:val="18"/>
                <w:lang w:eastAsia="hy-AM"/>
              </w:rPr>
              <w:t>71241200/184</w:t>
            </w:r>
          </w:p>
        </w:tc>
        <w:tc>
          <w:tcPr>
            <w:tcW w:w="1560" w:type="dxa"/>
            <w:vAlign w:val="center"/>
          </w:tcPr>
          <w:p w:rsidR="00592216" w:rsidRPr="00592216" w:rsidRDefault="00592216" w:rsidP="00592216">
            <w:pPr>
              <w:rPr>
                <w:rFonts w:ascii="GHEA Grapalat" w:hAnsi="GHEA Grapalat" w:cs="Arial"/>
                <w:b/>
                <w:bCs/>
                <w:sz w:val="18"/>
                <w:szCs w:val="18"/>
                <w:lang w:eastAsia="hy-AM"/>
              </w:rPr>
            </w:pPr>
            <w:r w:rsidRPr="00592216">
              <w:rPr>
                <w:rFonts w:ascii="GHEA Grapalat" w:hAnsi="GHEA Grapalat" w:cs="Arial"/>
                <w:b/>
                <w:bCs/>
                <w:sz w:val="18"/>
                <w:szCs w:val="18"/>
                <w:lang w:eastAsia="hy-AM"/>
              </w:rPr>
              <w:t>Составление проектно-сметной документации на реконструкцию оросительной сети на земельном участке по адресу ул. 44/4, квартал Ахтанак, 1-я улица, административ</w:t>
            </w:r>
            <w:r w:rsidRPr="00592216">
              <w:rPr>
                <w:rFonts w:ascii="GHEA Grapalat" w:hAnsi="GHEA Grapalat" w:cs="Arial"/>
                <w:b/>
                <w:bCs/>
                <w:sz w:val="18"/>
                <w:szCs w:val="18"/>
                <w:lang w:eastAsia="hy-AM"/>
              </w:rPr>
              <w:lastRenderedPageBreak/>
              <w:t>ный район Малатия-Себастия:</w:t>
            </w:r>
          </w:p>
        </w:tc>
        <w:tc>
          <w:tcPr>
            <w:tcW w:w="6350" w:type="dxa"/>
          </w:tcPr>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lastRenderedPageBreak/>
              <w:t xml:space="preserve">-Планируется разработать проектно-сметную документацию работ по реконструкции ирригационного водопровода, составленную՝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Из эскизного проекта / согласовано с заказчиком/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Проект благоустройства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.Инженерная часть</w:t>
            </w:r>
          </w:p>
          <w:p w:rsidR="00592216" w:rsidRPr="00592216" w:rsidRDefault="00592216" w:rsidP="00592216">
            <w:pPr>
              <w:rPr>
                <w:rFonts w:ascii="GHEA Grapalat" w:hAnsi="GHEA Grapalat" w:cs="Arial"/>
                <w:sz w:val="18"/>
                <w:szCs w:val="18"/>
                <w:lang w:eastAsia="hy-AM"/>
              </w:rPr>
            </w:pPr>
            <w:r w:rsidRPr="00592216">
              <w:rPr>
                <w:rFonts w:ascii="Microsoft JhengHei" w:eastAsia="Microsoft JhengHei" w:hAnsi="Microsoft JhengHei" w:cs="Microsoft JhengHei" w:hint="eastAsia"/>
                <w:sz w:val="18"/>
                <w:szCs w:val="18"/>
                <w:lang w:eastAsia="hy-AM"/>
              </w:rPr>
              <w:t>․</w:t>
            </w:r>
            <w:r w:rsidRPr="00592216">
              <w:rPr>
                <w:rFonts w:ascii="GHEA Grapalat" w:hAnsi="GHEA Grapalat" w:cs="Arial"/>
                <w:sz w:val="18"/>
                <w:szCs w:val="18"/>
                <w:lang w:eastAsia="hy-AM"/>
              </w:rPr>
              <w:t>Оросительная сеть</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.Из сметы /объемный лист/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.И т.д.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-предусмотреть в проекте трехмерные изображения /3D-виды/-предусмотреть в проекте: демонтаж старого металлического трубопровода и бетонного новера; снос грунта 4-го класса экскаватором, перемещение излишков грунта; обработка грунта 4 - го класса вручную; подготовка подготовительного слоя песка под трубой; нанесение защитного слоя песка на трубопровод; etlick траншеи с песчаником; установка пластиковых оросительных труб Ф150мм /150мм/ 150мм / 150мм / 150мм / </w:t>
            </w:r>
            <w:r w:rsidRPr="00592216">
              <w:rPr>
                <w:rFonts w:ascii="GHEA Grapalat" w:hAnsi="GHEA Grapalat" w:cs="Arial"/>
                <w:sz w:val="18"/>
                <w:szCs w:val="18"/>
                <w:lang w:eastAsia="hy-AM"/>
              </w:rPr>
              <w:lastRenderedPageBreak/>
              <w:t xml:space="preserve">150мм / 150мм / 150мм / 150мм / 150мм / 150мм / 150мм / 150мм / 150мм / 150мм / 150мм / 150мм / 150мм / 150мм / 150мм / 150мм / 150мм / 150мм / 150мм / 150мм / с пайкой-пайкой/; построить 2 бетонные скважины для установки клапанов; установка 2 клапанов диаметром 150 мм; подключение к действующей сети: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-предусмотреть другие меры для обеспечения надлежащего внешнего вида помещения</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Другие детали и требования к проекту будут представлены заказчиком во время обсуждения эскизного варианта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лежащие в основе дизайна՝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-проектное задание / составляется при совместном участии и одобрении выбранного разработчика и заказчика/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Разработка проекта в соответствии с нормативными требованиями՝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-Председатель комитета по градостроительству РА 21.06.2022 г.  N12-N, утвержденный приказом "благоустройство территории" по строительным нормам</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Обеспечение правил, определяющих состав и содержание проектно-сметной документации՝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Министр градостроительства РА 11.09.2017 г.  Согласно приказу N128-N-выполнение проектных работ,, рабочий проект,, в 1 (один) этап</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РАБОЧИЙ ПРОЕКТ,,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включенные /разрабатываемые/ в комплект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1.Общее пояснение</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lastRenderedPageBreak/>
              <w:t>2.План планировочной организации участка /или генеральный план участка / условный минимум, необходимый для регулярного земельного участка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3.Строительство ирригационной сети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4.Смета строительно-монтажных работ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5.Объемный лист / две версии на армянском и русском языках разделены/</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6.Проект организации строительства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7.Меры по охране окружающей среды</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8.Меры по обеспечению доступности для инвалидов</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9.Другие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10.Список гарантийных сроков на материалы и оборудование, предусмотренные проектом</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Согласования</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Согласование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1.Мэрия Еревана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2.Управление строительства и благоустройства аппарата мэрии Еревана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3.Ереванское общество водопользователей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4.Другие заинтересованные организации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Требования к строительным материалам, изготовлению /эксплуатации /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-максимальный срок эксплуатации материалов, изделий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-перечень материалов, изделий, изготовленных с применением новейших технологий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-список мер, оборудования и материалов, обеспечивающих энергоэффективность</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-Ссылки в случае использования для функций, характеристика должна содержать , или адекватной, слова: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Рекомендации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Местного производства и импортных строительных материалов использует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РАБОЧЕГО ПРОЕКТА ДЛЯ АВТОМОБИЛЕЙ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Нагуманову документации в компьютерной программе:</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-Проектной документации /текст и рисунок материалов/ документальные полного пакета презентация для 7, например, двуязычный/ по </w:t>
            </w:r>
            <w:r w:rsidRPr="00592216">
              <w:rPr>
                <w:rFonts w:ascii="GHEA Grapalat" w:hAnsi="GHEA Grapalat" w:cs="Arial"/>
                <w:sz w:val="18"/>
                <w:szCs w:val="18"/>
                <w:lang w:eastAsia="hy-AM"/>
              </w:rPr>
              <w:lastRenderedPageBreak/>
              <w:t>отдельности или в сочетании с армянском и русском/</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полного пакета сметы и объемного листа /без единиц измерения/ документов: 3 и 1 экземпляр соответственно:</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этом объемные листы должны быть представлены на двух языках / отдельно на армянском и отдельно на русском языках/</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СРОК /ПРОДОЛЖИТЕЛЬНОСТЬ ВЫПОЛНЕНИЯ РАБОТ/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ДОРАБОТКА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Оплата работ будет произведена после получения положительного заключения экспертизы:</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Запланировать календарный график с указанием сроков выполнения отдельных видов работ, этапов и объемов:</w:t>
            </w:r>
          </w:p>
        </w:tc>
        <w:tc>
          <w:tcPr>
            <w:tcW w:w="709"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sz w:val="18"/>
                <w:szCs w:val="18"/>
              </w:rPr>
              <w:lastRenderedPageBreak/>
              <w:t>драм</w:t>
            </w:r>
          </w:p>
        </w:tc>
        <w:tc>
          <w:tcPr>
            <w:tcW w:w="992" w:type="dxa"/>
          </w:tcPr>
          <w:p w:rsidR="00592216" w:rsidRPr="00592216" w:rsidRDefault="00592216" w:rsidP="00592216">
            <w:pPr>
              <w:jc w:val="center"/>
              <w:rPr>
                <w:rFonts w:ascii="GHEA Grapalat" w:hAnsi="GHEA Grapalat" w:cs="Arial"/>
                <w:b/>
                <w:bCs/>
                <w:sz w:val="18"/>
                <w:szCs w:val="18"/>
                <w:lang w:val="en-US" w:eastAsia="hy-AM"/>
              </w:rPr>
            </w:pPr>
          </w:p>
        </w:tc>
        <w:tc>
          <w:tcPr>
            <w:tcW w:w="993"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Квартал победы 1-я ул. 44/4</w:t>
            </w:r>
          </w:p>
        </w:tc>
        <w:tc>
          <w:tcPr>
            <w:tcW w:w="1701"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rsidTr="00592216">
        <w:trPr>
          <w:trHeight w:val="2850"/>
        </w:trPr>
        <w:tc>
          <w:tcPr>
            <w:tcW w:w="959" w:type="dxa"/>
            <w:tcBorders>
              <w:bottom w:val="single" w:sz="4" w:space="0" w:color="auto"/>
            </w:tcBorders>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lastRenderedPageBreak/>
              <w:t>3</w:t>
            </w:r>
          </w:p>
        </w:tc>
        <w:tc>
          <w:tcPr>
            <w:tcW w:w="1445" w:type="dxa"/>
            <w:tcBorders>
              <w:bottom w:val="single" w:sz="4" w:space="0" w:color="auto"/>
            </w:tcBorders>
          </w:tcPr>
          <w:p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Calibri"/>
                <w:b/>
                <w:bCs/>
                <w:sz w:val="18"/>
                <w:szCs w:val="18"/>
                <w:lang w:eastAsia="hy-AM"/>
              </w:rPr>
              <w:t>71241200/185</w:t>
            </w:r>
          </w:p>
        </w:tc>
        <w:tc>
          <w:tcPr>
            <w:tcW w:w="1560" w:type="dxa"/>
            <w:tcBorders>
              <w:bottom w:val="single" w:sz="4" w:space="0" w:color="auto"/>
            </w:tcBorders>
            <w:vAlign w:val="center"/>
          </w:tcPr>
          <w:p w:rsidR="00592216" w:rsidRPr="00592216" w:rsidRDefault="00592216" w:rsidP="00592216">
            <w:pPr>
              <w:rPr>
                <w:rFonts w:ascii="GHEA Grapalat" w:hAnsi="GHEA Grapalat" w:cs="Arial"/>
                <w:b/>
                <w:bCs/>
                <w:sz w:val="18"/>
                <w:szCs w:val="18"/>
                <w:lang w:eastAsia="hy-AM"/>
              </w:rPr>
            </w:pPr>
            <w:r w:rsidRPr="00592216">
              <w:rPr>
                <w:rFonts w:ascii="GHEA Grapalat" w:hAnsi="GHEA Grapalat" w:cs="Arial"/>
                <w:b/>
                <w:bCs/>
                <w:sz w:val="18"/>
                <w:szCs w:val="18"/>
                <w:lang w:eastAsia="hy-AM"/>
              </w:rPr>
              <w:t>Составление проектно-сметной документации на реконструкцию /раздевалку / общественного туалета, расположенного в парке имени Ваана Затикяна административного района Малатия-Себастия:</w:t>
            </w:r>
          </w:p>
        </w:tc>
        <w:tc>
          <w:tcPr>
            <w:tcW w:w="6350" w:type="dxa"/>
            <w:tcBorders>
              <w:bottom w:val="single" w:sz="4" w:space="0" w:color="auto"/>
            </w:tcBorders>
          </w:tcPr>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-Планируется разработать проектно-сметную документацию работ по реконструкции туалета, составленную՝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Из эскизного проекта / согласовано с заказчиком/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Проект благоустройства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.Инженерная часть</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.Из сметы/объемный лист/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.И т.д.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-создание трехмерных изображений /3D-образов с помощью проекта/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-предусмотреть в проекте՝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Работы по сносу,демонтажу՝</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Строительство ленточного железобетонного/бетонного фундамента; облицовка стен из обычного туфа; строительство монолитных железобетонных/бетонных стержней; облицовка фундамента базальтовыми плитами /20 мм/; перфорация: строительство монолитных железобетонных/бетонных балок; строительство монолитных железобетонных/бетонных перекрытий; кровельные работы: демонтаж существующей кровли; установка деревянных конструкций крыши; </w:t>
            </w:r>
            <w:r w:rsidRPr="00592216">
              <w:rPr>
                <w:rFonts w:ascii="GHEA Grapalat" w:hAnsi="GHEA Grapalat" w:cs="Arial"/>
                <w:sz w:val="18"/>
                <w:szCs w:val="18"/>
                <w:lang w:eastAsia="hy-AM"/>
              </w:rPr>
              <w:lastRenderedPageBreak/>
              <w:t>подготовка кромочного настила; покрытие крыши металлическим шпоном; выполнение покрытия желоба и крышки; выполнение выравнивающего слоя цемента/песка; пароизоляционный слой изогама; строительство перегородок из карбоната толщиной 200 мм. из блоков; установка металлопластиковых окон; установка металлопластиковых глухих межкомнатных дверей; установка наружных металлических дверей /с замками/ 2 шт.; Строительство монолитной бетонной плиты /с гравийным покрытием, битумным покрытием; цементно-песчаный выравнивающий слой; Строительство пола из прессгранитных плит; штукатурка стен и потолков; штукатурка проемов; цементно-песчаная штукатурка; облицовка стен терракотовыми плитами; отделка потолков, покраска стен и стропил латексной краской; покраска наружных стен и стропил фасадной краской; строительство наружных лестниц; строительство тротуара рядом со зданием из бетонной плитки; строительство внутренней водопроводной сети; строительство внутренней канализационной сети; строительство внутренней электросети; демонтаж старых ванных комнат; снос старых наружных лестниц; демонтаж наружной входной двери; голень. сбор мусора, погрузка на автосамосвалы и транспортировка в мусоропровод:</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-предусмотреть другие меры для обеспечения надлежащего внешнего вида помещения</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Другие детали и требования к проекту будут представлены заказчиком во время обсуждения эскизного варианта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лежащие в основе дизайна՝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-проектное задание / составляется при совместном участии и одобрении выбранного разработчика и заказчика/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Разработка проекта в соответствии с нормативными требованиями՝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-Государственный комитет по градостроительству при правительстве РА 13.04.2017 г.  В соответствии со строительными нормами, утвержденными приказом N56-N &lt;искусственное и естественное освещение&gt;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-Председатель комитета по градостроительству РА 21.06.2022 г.  N12-N, утвержденный приказом "благоустройство территории" по строительным нормам</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-Правительство РА 16.02.2006 г. номер 392 что? &lt;Об утверждении </w:t>
            </w:r>
            <w:r w:rsidRPr="00592216">
              <w:rPr>
                <w:rFonts w:ascii="GHEA Grapalat" w:hAnsi="GHEA Grapalat" w:cs="Arial"/>
                <w:sz w:val="18"/>
                <w:szCs w:val="18"/>
                <w:lang w:eastAsia="hy-AM"/>
              </w:rPr>
              <w:lastRenderedPageBreak/>
              <w:t>Порядка обеспечения доступности социальной, транспортной и инженерной инфраструктуры для инвалидов и маломобильных групп населения&gt;</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Обеспечение правил, определяющих состав и содержание проектно-сметной документации՝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Министр градостроительства РА 11.09.2017 г.  Согласно приказу N128-N-выполнение проектных работ,, рабочий проект,, в 1 (один) этап</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РАБОЧИЙ ПРОЕКТ,,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Документы, включенные /разрабатываемые/ в комплект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1.Общее пояснение</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2.План планировки земельного участка / или генеральный план земельного участка/ условный минимум, необходимый для обычного земельного участка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3.Ремонт, обслуживание, модернизация, монтаж, установка изделий, оборудования, конструкций, инженерных сетей (систем)</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4.Смета строительно-монтажных работ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5.Объемный лист / две версии на армянском и русском языках разделены/</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6.Проект организации строительства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7.Меры по охране окружающей среды</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8.Меры по обеспечению доступности для инвалидов</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9.Другие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10.Список гарантийных сроков на материалы и оборудование, предусмотренные проектом</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Согласования</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Согласование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1.Управление строительства и благоустройства аппарата мэрии Еревана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2.ЗАО "эса"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3.С другими заинтересованными организациями: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Требования к строительным материалам, изготовлению /эксплуатации / </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-максимальный срок службы материалов, изделий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-перечень материалов, изделий, изготовленных с применением новейших технологий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-список мер, оборудования и материалов, обеспечивающих </w:t>
            </w:r>
            <w:r w:rsidRPr="00592216">
              <w:rPr>
                <w:rFonts w:ascii="GHEA Grapalat" w:hAnsi="GHEA Grapalat" w:cs="Arial"/>
                <w:sz w:val="18"/>
                <w:szCs w:val="18"/>
                <w:lang w:eastAsia="hy-AM"/>
              </w:rPr>
              <w:lastRenderedPageBreak/>
              <w:t>энергоэффективность</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использовании ссылок характеристика атрибутов должна содержать,, или эквивалент,, слова: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 xml:space="preserve">     Рекомендации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Использование строительных материалов местного производства и импортируемых в Армению</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КОМПЛЕКТ РАБОЧЕГО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Разработка проектно-сметной документации с использованием компьютерной программы:</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полного пакета сметы и объемного листа /без единиц измерения/ документов: 3 и 1 экземпляр соответственно:</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этом объемные листы должны быть представлены на двух языках / отдельно на армянском и отдельно на русском языках/</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-Представление электронного пакета двухъязычных документов на носителе, текстовых и чертежных материалов в форматах CAD и PDF, сметы и объемного листа в версии EXCEL</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Файлы, включаемые в электронный носитель, должны иметь названия, эквивалентные содержимому, и не содержать дополнительной информации:</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Согласовать проект с "эса"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СРОК /ПРОДОЛЖИТЕЛЬНОСТЬ ВЫПОЛНЕНИЯ РАБОТ/</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ДОРАБОТКА ПРОЕКТА</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Оплата работ будет произведена после получения положительного заключения экспертизы:</w:t>
            </w:r>
          </w:p>
          <w:p w:rsidR="00592216" w:rsidRPr="00592216" w:rsidRDefault="00592216" w:rsidP="00592216">
            <w:pPr>
              <w:rPr>
                <w:rFonts w:ascii="GHEA Grapalat" w:hAnsi="GHEA Grapalat" w:cs="Arial"/>
                <w:sz w:val="18"/>
                <w:szCs w:val="18"/>
                <w:lang w:eastAsia="hy-AM"/>
              </w:rPr>
            </w:pPr>
            <w:r w:rsidRPr="00592216">
              <w:rPr>
                <w:rFonts w:ascii="GHEA Grapalat" w:hAnsi="GHEA Grapalat" w:cs="Arial"/>
                <w:sz w:val="18"/>
                <w:szCs w:val="18"/>
                <w:lang w:eastAsia="hy-AM"/>
              </w:rPr>
              <w:t>Запланировать календарный график с указанием сроков выполнения отдельных видов работ, этапов и объемов:</w:t>
            </w:r>
          </w:p>
        </w:tc>
        <w:tc>
          <w:tcPr>
            <w:tcW w:w="709"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sz w:val="18"/>
                <w:szCs w:val="18"/>
              </w:rPr>
              <w:lastRenderedPageBreak/>
              <w:t>драм</w:t>
            </w:r>
          </w:p>
        </w:tc>
        <w:tc>
          <w:tcPr>
            <w:tcW w:w="992" w:type="dxa"/>
          </w:tcPr>
          <w:p w:rsidR="00592216" w:rsidRPr="00592216" w:rsidRDefault="00592216" w:rsidP="00592216">
            <w:pPr>
              <w:jc w:val="center"/>
              <w:rPr>
                <w:rFonts w:ascii="GHEA Grapalat" w:hAnsi="GHEA Grapalat" w:cs="Arial"/>
                <w:b/>
                <w:bCs/>
                <w:sz w:val="18"/>
                <w:szCs w:val="18"/>
                <w:lang w:val="en-US" w:eastAsia="hy-AM"/>
              </w:rPr>
            </w:pPr>
          </w:p>
        </w:tc>
        <w:tc>
          <w:tcPr>
            <w:tcW w:w="993"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rsidR="00592216" w:rsidRPr="00592216" w:rsidRDefault="00592216" w:rsidP="00592216">
            <w:pPr>
              <w:ind w:right="101"/>
              <w:jc w:val="center"/>
              <w:rPr>
                <w:rFonts w:ascii="GHEA Grapalat" w:hAnsi="GHEA Grapalat" w:cs="Arial"/>
                <w:sz w:val="18"/>
                <w:szCs w:val="18"/>
                <w:lang w:eastAsia="hy-AM"/>
              </w:rPr>
            </w:pPr>
            <w:r w:rsidRPr="00592216">
              <w:rPr>
                <w:rFonts w:ascii="GHEA Grapalat" w:hAnsi="GHEA Grapalat" w:cs="Arial"/>
                <w:sz w:val="18"/>
                <w:szCs w:val="18"/>
                <w:lang w:eastAsia="hy-AM"/>
              </w:rPr>
              <w:t>Малатия-Себастия административный район</w:t>
            </w:r>
          </w:p>
          <w:p w:rsidR="00592216" w:rsidRPr="00592216" w:rsidRDefault="00592216" w:rsidP="00592216">
            <w:pPr>
              <w:ind w:right="101"/>
              <w:jc w:val="center"/>
              <w:rPr>
                <w:rFonts w:ascii="GHEA Grapalat" w:hAnsi="GHEA Grapalat" w:cs="Arial"/>
                <w:sz w:val="18"/>
                <w:szCs w:val="18"/>
                <w:lang w:eastAsia="hy-AM"/>
              </w:rPr>
            </w:pPr>
            <w:r w:rsidRPr="00592216">
              <w:rPr>
                <w:rFonts w:ascii="GHEA Grapalat" w:hAnsi="GHEA Grapalat" w:cs="Arial"/>
                <w:sz w:val="18"/>
                <w:szCs w:val="18"/>
                <w:lang w:eastAsia="hy-AM"/>
              </w:rPr>
              <w:t>Парк имени Ваана Затикяна</w:t>
            </w:r>
          </w:p>
        </w:tc>
        <w:tc>
          <w:tcPr>
            <w:tcW w:w="1701"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rsidTr="00592216">
        <w:trPr>
          <w:trHeight w:val="2850"/>
        </w:trPr>
        <w:tc>
          <w:tcPr>
            <w:tcW w:w="959" w:type="dxa"/>
            <w:tcBorders>
              <w:bottom w:val="single" w:sz="4" w:space="0" w:color="auto"/>
            </w:tcBorders>
          </w:tcPr>
          <w:p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4</w:t>
            </w:r>
          </w:p>
        </w:tc>
        <w:tc>
          <w:tcPr>
            <w:tcW w:w="1445" w:type="dxa"/>
            <w:tcBorders>
              <w:bottom w:val="single" w:sz="4" w:space="0" w:color="auto"/>
            </w:tcBorders>
          </w:tcPr>
          <w:p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71241200/186</w:t>
            </w:r>
          </w:p>
        </w:tc>
        <w:tc>
          <w:tcPr>
            <w:tcW w:w="1560" w:type="dxa"/>
            <w:tcBorders>
              <w:bottom w:val="single" w:sz="4" w:space="0" w:color="auto"/>
            </w:tcBorders>
          </w:tcPr>
          <w:p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на строительство оросительной сети в переулке 7-я улица административного района Малатия-Себастия.:</w:t>
            </w:r>
          </w:p>
        </w:tc>
        <w:tc>
          <w:tcPr>
            <w:tcW w:w="6350" w:type="dxa"/>
            <w:tcBorders>
              <w:bottom w:val="single" w:sz="4" w:space="0" w:color="auto"/>
            </w:tcBorders>
          </w:tcPr>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реконструкции ирригационного водопровода, составленную՝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.Инженерная часть</w:t>
            </w:r>
          </w:p>
          <w:p w:rsidR="00592216" w:rsidRPr="00592216" w:rsidRDefault="00592216" w:rsidP="00592216">
            <w:pPr>
              <w:rPr>
                <w:rFonts w:ascii="GHEA Grapalat" w:hAnsi="GHEA Grapalat"/>
                <w:sz w:val="18"/>
                <w:szCs w:val="18"/>
              </w:rPr>
            </w:pPr>
            <w:r w:rsidRPr="00592216">
              <w:rPr>
                <w:rFonts w:ascii="Microsoft JhengHei" w:eastAsia="Microsoft JhengHei" w:hAnsi="Microsoft JhengHei" w:cs="Microsoft JhengHei" w:hint="eastAsia"/>
                <w:sz w:val="18"/>
                <w:szCs w:val="18"/>
              </w:rPr>
              <w:t>․</w:t>
            </w:r>
            <w:r w:rsidRPr="00592216">
              <w:rPr>
                <w:rFonts w:ascii="GHEA Grapalat" w:hAnsi="GHEA Grapalat"/>
                <w:sz w:val="18"/>
                <w:szCs w:val="18"/>
              </w:rPr>
              <w:t>Оросительная сеть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.Из сметы /объемный лист/</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-предусмотреть в проекте трехмерные изображения /3D-виды/-предусмотреть в проекте: резку асфальтобетонного покрытия с помощью пильного станка-25gsm; снос, удаление асфальтобетонного покрытия и гравийного слоя; снос грунта 4-го класса экскаватором, перемещение излишков грунта; обработка грунта 4-го класса вручную; подготовка подготовительного слоя песка под трубу; нанесение защитного слоя песка на трубопровод; заделка траншеи вручную с помощью пескоструйной обработки; установка пластиковых оросительных труб F120 мм /пайка припоем/; установка 2 новых клапанов F120 мм; подключение к действующей сети; подготовка слоя гравия; мелкозернистый асфальтвыполнение бетонного покрытия: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другие меры для обеспечения надлежащего внешнего вида помещения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детали и требования к проекту будут представлены Заказчиком при обсуждении эскизной версии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-проектное задание / составляется при совместном участии и одобрении выбранного разработчика и заказчика/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592216" w:rsidRPr="00592216" w:rsidRDefault="00592216" w:rsidP="00592216">
            <w:pPr>
              <w:rPr>
                <w:rFonts w:ascii="GHEA Grapalat" w:hAnsi="GHEA Grapalat"/>
                <w:sz w:val="18"/>
                <w:szCs w:val="18"/>
              </w:rPr>
            </w:pPr>
            <w:r w:rsidRPr="00592216">
              <w:rPr>
                <w:rFonts w:ascii="GHEA Grapalat" w:hAnsi="GHEA Grapalat"/>
                <w:sz w:val="18"/>
                <w:szCs w:val="18"/>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утвержденный приказом "благоустройство территории" по строительным нормам</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-Правительство РА 16.02.2006 г. номер 392 что? &lt;Об утверждении </w:t>
            </w:r>
            <w:r w:rsidRPr="00592216">
              <w:rPr>
                <w:rFonts w:ascii="GHEA Grapalat" w:hAnsi="GHEA Grapalat"/>
                <w:sz w:val="18"/>
                <w:szCs w:val="18"/>
              </w:rPr>
              <w:lastRenderedPageBreak/>
              <w:t>Порядка обеспечения доступности социальной, транспортной и инженерной инфраструктуры для инвалидов и маломобильных групп населения&gt;</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Проектно-сметный документ-предоставление правил, определяющих состав и содержание неполного՝</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1.Общее пояснение</w:t>
            </w:r>
          </w:p>
          <w:p w:rsidR="00592216" w:rsidRPr="00592216" w:rsidRDefault="00592216" w:rsidP="00592216">
            <w:pPr>
              <w:rPr>
                <w:rFonts w:ascii="GHEA Grapalat" w:hAnsi="GHEA Grapalat"/>
                <w:sz w:val="18"/>
                <w:szCs w:val="18"/>
              </w:rPr>
            </w:pPr>
            <w:r w:rsidRPr="00592216">
              <w:rPr>
                <w:rFonts w:ascii="GHEA Grapalat" w:hAnsi="GHEA Grapalat"/>
                <w:sz w:val="18"/>
                <w:szCs w:val="18"/>
              </w:rPr>
              <w:t>2.План планировочной организации участка /или генеральный план участка/ условный минимум, необходимый для регулярного земельного участка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3.Прокладка внешней электроосветительной сети</w:t>
            </w:r>
          </w:p>
          <w:p w:rsidR="00592216" w:rsidRPr="00592216" w:rsidRDefault="00592216" w:rsidP="00592216">
            <w:pPr>
              <w:rPr>
                <w:rFonts w:ascii="GHEA Grapalat" w:hAnsi="GHEA Grapalat"/>
                <w:sz w:val="18"/>
                <w:szCs w:val="18"/>
              </w:rPr>
            </w:pPr>
            <w:r w:rsidRPr="00592216">
              <w:rPr>
                <w:rFonts w:ascii="GHEA Grapalat" w:hAnsi="GHEA Grapalat"/>
                <w:sz w:val="18"/>
                <w:szCs w:val="18"/>
              </w:rPr>
              <w:t>4.Смета строительно-монтажных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5.Объемный лист / две версии на армянском и русском языках разделены/</w:t>
            </w:r>
          </w:p>
          <w:p w:rsidR="00592216" w:rsidRPr="00592216" w:rsidRDefault="00592216" w:rsidP="00592216">
            <w:pPr>
              <w:rPr>
                <w:rFonts w:ascii="GHEA Grapalat" w:hAnsi="GHEA Grapalat"/>
                <w:sz w:val="18"/>
                <w:szCs w:val="18"/>
              </w:rPr>
            </w:pPr>
            <w:r w:rsidRPr="00592216">
              <w:rPr>
                <w:rFonts w:ascii="GHEA Grapalat" w:hAnsi="GHEA Grapalat"/>
                <w:sz w:val="18"/>
                <w:szCs w:val="18"/>
              </w:rPr>
              <w:t>6.Проект организации строительства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7.Меры по охране окружающей среды</w:t>
            </w:r>
          </w:p>
          <w:p w:rsidR="00592216" w:rsidRPr="00592216" w:rsidRDefault="00592216" w:rsidP="00592216">
            <w:pPr>
              <w:rPr>
                <w:rFonts w:ascii="GHEA Grapalat" w:hAnsi="GHEA Grapalat"/>
                <w:sz w:val="18"/>
                <w:szCs w:val="18"/>
              </w:rPr>
            </w:pPr>
            <w:r w:rsidRPr="00592216">
              <w:rPr>
                <w:rFonts w:ascii="GHEA Grapalat" w:hAnsi="GHEA Grapalat"/>
                <w:sz w:val="18"/>
                <w:szCs w:val="18"/>
              </w:rPr>
              <w:t>8.Меры по обеспечению доступности для инвалидов</w:t>
            </w:r>
          </w:p>
          <w:p w:rsidR="00592216" w:rsidRPr="00592216" w:rsidRDefault="00592216" w:rsidP="00592216">
            <w:pPr>
              <w:rPr>
                <w:rFonts w:ascii="GHEA Grapalat" w:hAnsi="GHEA Grapalat"/>
                <w:sz w:val="18"/>
                <w:szCs w:val="18"/>
              </w:rPr>
            </w:pPr>
            <w:r w:rsidRPr="00592216">
              <w:rPr>
                <w:rFonts w:ascii="GHEA Grapalat" w:hAnsi="GHEA Grapalat"/>
                <w:sz w:val="18"/>
                <w:szCs w:val="18"/>
              </w:rPr>
              <w:t>9.Другие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10.Список гарантийных сроков на материалы и оборудование, предусмотренные проектом</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1.Мэр Еревана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3.Другие заинтересованные организации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-максимальный срок эксплуатации материалов, изделий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-перечень материалов, изделий, изготовленных по новым технологиям</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-список мер, оборудования и материалов, обеспечивающих энергоэффективность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w:t>
            </w:r>
            <w:r w:rsidRPr="00592216">
              <w:rPr>
                <w:rFonts w:ascii="GHEA Grapalat" w:hAnsi="GHEA Grapalat"/>
                <w:sz w:val="18"/>
                <w:szCs w:val="18"/>
              </w:rPr>
              <w:lastRenderedPageBreak/>
              <w:t>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-Ссылки в случае использования для функций, характеристика должна содержать , или адекватной, слова: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Рекомендации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Местного производства и импортных строительных материалов использует</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РАБОЧЕГО ПРОЕКТА ДЛЯ АВТОМОБИЛЕЙ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Нагуманову документации в компьютерной программе:</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сметы и объемного листа /без единиц измерения/ документов: 3 и 1 экземпляр соответственно:</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СРОК /ПРОДОЛЖИТЕЛЬНОСТЬ ВЫПОЛНЕНИЯ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tc>
        <w:tc>
          <w:tcPr>
            <w:tcW w:w="709"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rsidR="00592216" w:rsidRPr="00592216" w:rsidRDefault="00592216" w:rsidP="00592216">
            <w:pPr>
              <w:jc w:val="center"/>
              <w:rPr>
                <w:rFonts w:ascii="GHEA Grapalat" w:hAnsi="GHEA Grapalat" w:cs="Arial"/>
                <w:b/>
                <w:bCs/>
                <w:sz w:val="18"/>
                <w:szCs w:val="18"/>
                <w:lang w:val="en-US" w:eastAsia="hy-AM"/>
              </w:rPr>
            </w:pPr>
          </w:p>
        </w:tc>
        <w:tc>
          <w:tcPr>
            <w:tcW w:w="993"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Район Победы, 7-я улица, 1-й переулок</w:t>
            </w:r>
            <w:r w:rsidRPr="00592216">
              <w:rPr>
                <w:rFonts w:ascii="Microsoft JhengHei" w:eastAsia="Microsoft JhengHei" w:hAnsi="Microsoft JhengHei" w:cs="Microsoft JhengHei" w:hint="eastAsia"/>
                <w:sz w:val="18"/>
                <w:szCs w:val="18"/>
              </w:rPr>
              <w:t>․</w:t>
            </w:r>
          </w:p>
        </w:tc>
        <w:tc>
          <w:tcPr>
            <w:tcW w:w="1701"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rsidTr="00592216">
        <w:trPr>
          <w:trHeight w:val="2850"/>
        </w:trPr>
        <w:tc>
          <w:tcPr>
            <w:tcW w:w="959" w:type="dxa"/>
            <w:tcBorders>
              <w:bottom w:val="single" w:sz="4" w:space="0" w:color="auto"/>
            </w:tcBorders>
          </w:tcPr>
          <w:p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5</w:t>
            </w:r>
          </w:p>
        </w:tc>
        <w:tc>
          <w:tcPr>
            <w:tcW w:w="1445" w:type="dxa"/>
            <w:tcBorders>
              <w:bottom w:val="single" w:sz="4" w:space="0" w:color="auto"/>
            </w:tcBorders>
          </w:tcPr>
          <w:p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71241200/187</w:t>
            </w:r>
          </w:p>
        </w:tc>
        <w:tc>
          <w:tcPr>
            <w:tcW w:w="1560" w:type="dxa"/>
            <w:tcBorders>
              <w:bottom w:val="single" w:sz="4" w:space="0" w:color="auto"/>
            </w:tcBorders>
          </w:tcPr>
          <w:p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на строительство общественных туалетов в парках, садах и парках административного района Малатия-Себастия:</w:t>
            </w:r>
          </w:p>
        </w:tc>
        <w:tc>
          <w:tcPr>
            <w:tcW w:w="6350" w:type="dxa"/>
            <w:tcBorders>
              <w:bottom w:val="single" w:sz="4" w:space="0" w:color="auto"/>
            </w:tcBorders>
          </w:tcPr>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строительству общественного туалета, составленную՝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.Инженерная часть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-Электротехническая часть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-Часть водоснабжения и водоотведения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сметы /объемный лист/</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rsidR="00592216" w:rsidRPr="00592216" w:rsidRDefault="00592216" w:rsidP="00592216">
            <w:pPr>
              <w:rPr>
                <w:rFonts w:ascii="GHEA Grapalat" w:hAnsi="GHEA Grapalat"/>
                <w:sz w:val="18"/>
                <w:szCs w:val="18"/>
              </w:rPr>
            </w:pPr>
            <w:r w:rsidRPr="00592216">
              <w:rPr>
                <w:rFonts w:ascii="GHEA Grapalat" w:hAnsi="GHEA Grapalat"/>
                <w:sz w:val="18"/>
                <w:szCs w:val="18"/>
              </w:rPr>
              <w:t>-в проекте предусмотрены трехмерные изображения /3D-виды/ - в проекте предусмотрено одноэтажное строение /размером 6х5 м или 7х4 м и высотой 3,4 м/ с 4 кабинами для обслуживания и туалетом. стены выполнены из облицовки из туф-камня /shub/. крыша двухскатная с организованным водостоком. конструкция должна иметь 2 входа. фундаменты конструкции ленточные из цельного железа/бетона, стены толщиной 40 см из обычной облицовки из туф-камня. внутреннюю отделку стен ванной комнаты до 1,6 м планируется выполнить керамической плиткой, а пол-метлахской: Для верхней части внутренних стен и потолка предусмотрена двухслойная штукатурка и покраска водоотталкивающими красками. двери и окна в ванных комнатах алюминиевые,,Евростан,, тип. крыша цельная, водосток снаружи: организованное покрытие металлоконструкции, опирающиеся на деревянную облицовку. в качестве несущих конструкций для ванной комнаты используются ,,прямоугольные,, каменные наружные стены, выполненные в разрезе, скрепленные железом/железом. покрытие выполнено из монолитного железа/бетона и железных/бетонных полос, образующих жесткий диск со стенами: Для всех типов железобетонных/бетонных элементов используйте бетон с тяжелыми наполнителями класса В20./:</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Согласовать электрическую часть,, электрические сети Армении,, с ЗАО:</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,,Водоснабжение и водоотведение,, согласовать часть,, Веолия воды,, с ЗАО:</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другие меры для обеспечения надлежащего внешнего вида помещения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подробности и требования к проекту будут представлены Заказчиком при обсуждении эскизной версии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-проектное задание / составляется при совместном участии и одобрении выбранного разработчика и заказчика/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-Правительство РА 19.03.2015 г. решение № 596-н " Об утверждении </w:t>
            </w:r>
            <w:r w:rsidRPr="00592216">
              <w:rPr>
                <w:rFonts w:ascii="GHEA Grapalat" w:hAnsi="GHEA Grapalat"/>
                <w:sz w:val="18"/>
                <w:szCs w:val="18"/>
              </w:rPr>
              <w:lastRenderedPageBreak/>
              <w:t>Порядка выдачи разрешений и других документов с целью застройки РА и признании ряда постановлений правительства РА утратившими силу "</w:t>
            </w:r>
          </w:p>
          <w:p w:rsidR="00592216" w:rsidRPr="00592216" w:rsidRDefault="00592216" w:rsidP="00592216">
            <w:pPr>
              <w:rPr>
                <w:rFonts w:ascii="GHEA Grapalat" w:hAnsi="GHEA Grapalat"/>
                <w:sz w:val="18"/>
                <w:szCs w:val="18"/>
              </w:rPr>
            </w:pPr>
            <w:r w:rsidRPr="00592216">
              <w:rPr>
                <w:rFonts w:ascii="GHEA Grapalat" w:hAnsi="GHEA Grapalat"/>
                <w:sz w:val="18"/>
                <w:szCs w:val="18"/>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утвержденный приказом "благоустройство территории" по строительным нормам</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592216" w:rsidRPr="00592216" w:rsidRDefault="00592216" w:rsidP="00592216">
            <w:pPr>
              <w:rPr>
                <w:rFonts w:ascii="GHEA Grapalat" w:hAnsi="GHEA Grapalat"/>
                <w:sz w:val="18"/>
                <w:szCs w:val="18"/>
              </w:rPr>
            </w:pPr>
            <w:r w:rsidRPr="00592216">
              <w:rPr>
                <w:rFonts w:ascii="GHEA Grapalat" w:hAnsi="GHEA Grapalat"/>
                <w:sz w:val="18"/>
                <w:szCs w:val="18"/>
              </w:rPr>
              <w:t>Обеспечение правил, определяющих состав и содержание проектно-сметной документации՝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1.Общее пояснение</w:t>
            </w:r>
          </w:p>
          <w:p w:rsidR="00592216" w:rsidRPr="00592216" w:rsidRDefault="00592216" w:rsidP="00592216">
            <w:pPr>
              <w:rPr>
                <w:rFonts w:ascii="GHEA Grapalat" w:hAnsi="GHEA Grapalat"/>
                <w:sz w:val="18"/>
                <w:szCs w:val="18"/>
              </w:rPr>
            </w:pPr>
            <w:r w:rsidRPr="00592216">
              <w:rPr>
                <w:rFonts w:ascii="GHEA Grapalat" w:hAnsi="GHEA Grapalat"/>
                <w:sz w:val="18"/>
                <w:szCs w:val="18"/>
              </w:rPr>
              <w:t>2.План планировки земельного участка / или генеральный план земельного участка/ условный минимум, необходимый для обычного земельного участка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3.Проект благоустройства, озеленения, строительства зоны отдыха</w:t>
            </w:r>
          </w:p>
          <w:p w:rsidR="00592216" w:rsidRPr="00592216" w:rsidRDefault="00592216" w:rsidP="00592216">
            <w:pPr>
              <w:rPr>
                <w:rFonts w:ascii="GHEA Grapalat" w:hAnsi="GHEA Grapalat"/>
                <w:sz w:val="18"/>
                <w:szCs w:val="18"/>
              </w:rPr>
            </w:pPr>
            <w:r w:rsidRPr="00592216">
              <w:rPr>
                <w:rFonts w:ascii="GHEA Grapalat" w:hAnsi="GHEA Grapalat"/>
                <w:sz w:val="18"/>
                <w:szCs w:val="18"/>
              </w:rPr>
              <w:t>4.Прокладка внешней электроосветительной сети</w:t>
            </w:r>
          </w:p>
          <w:p w:rsidR="00592216" w:rsidRPr="00592216" w:rsidRDefault="00592216" w:rsidP="00592216">
            <w:pPr>
              <w:rPr>
                <w:rFonts w:ascii="GHEA Grapalat" w:hAnsi="GHEA Grapalat"/>
                <w:sz w:val="18"/>
                <w:szCs w:val="18"/>
              </w:rPr>
            </w:pPr>
            <w:r w:rsidRPr="00592216">
              <w:rPr>
                <w:rFonts w:ascii="GHEA Grapalat" w:hAnsi="GHEA Grapalat"/>
                <w:sz w:val="18"/>
                <w:szCs w:val="18"/>
              </w:rPr>
              <w:t>5.Прокладка оросительной сети</w:t>
            </w:r>
          </w:p>
          <w:p w:rsidR="00592216" w:rsidRPr="00592216" w:rsidRDefault="00592216" w:rsidP="00592216">
            <w:pPr>
              <w:rPr>
                <w:rFonts w:ascii="GHEA Grapalat" w:hAnsi="GHEA Grapalat"/>
                <w:sz w:val="18"/>
                <w:szCs w:val="18"/>
              </w:rPr>
            </w:pPr>
            <w:r w:rsidRPr="00592216">
              <w:rPr>
                <w:rFonts w:ascii="GHEA Grapalat" w:hAnsi="GHEA Grapalat"/>
                <w:sz w:val="18"/>
                <w:szCs w:val="18"/>
              </w:rPr>
              <w:t>6.Смета строительно-монтажных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7.Объемный лист / две версии на армянском и русском языках разделены/</w:t>
            </w:r>
          </w:p>
          <w:p w:rsidR="00592216" w:rsidRPr="00592216" w:rsidRDefault="00592216" w:rsidP="00592216">
            <w:pPr>
              <w:rPr>
                <w:rFonts w:ascii="GHEA Grapalat" w:hAnsi="GHEA Grapalat"/>
                <w:sz w:val="18"/>
                <w:szCs w:val="18"/>
              </w:rPr>
            </w:pPr>
            <w:r w:rsidRPr="00592216">
              <w:rPr>
                <w:rFonts w:ascii="GHEA Grapalat" w:hAnsi="GHEA Grapalat"/>
                <w:sz w:val="18"/>
                <w:szCs w:val="18"/>
              </w:rPr>
              <w:t>8.Проект организации строительства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9.Меры по охране окружающей среды</w:t>
            </w:r>
          </w:p>
          <w:p w:rsidR="00592216" w:rsidRPr="00592216" w:rsidRDefault="00592216" w:rsidP="00592216">
            <w:pPr>
              <w:rPr>
                <w:rFonts w:ascii="GHEA Grapalat" w:hAnsi="GHEA Grapalat"/>
                <w:sz w:val="18"/>
                <w:szCs w:val="18"/>
              </w:rPr>
            </w:pPr>
            <w:r w:rsidRPr="00592216">
              <w:rPr>
                <w:rFonts w:ascii="GHEA Grapalat" w:hAnsi="GHEA Grapalat"/>
                <w:sz w:val="18"/>
                <w:szCs w:val="18"/>
              </w:rPr>
              <w:t>10.Меры по обеспечению доступности для инвалидов</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11.Другие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w:t>
            </w:r>
            <w:r w:rsidRPr="00592216">
              <w:rPr>
                <w:rFonts w:ascii="GHEA Grapalat" w:hAnsi="GHEA Grapalat"/>
                <w:sz w:val="18"/>
                <w:szCs w:val="18"/>
              </w:rPr>
              <w:lastRenderedPageBreak/>
              <w:t>промышленных объектов, другие меры, предусмотренные законодательством РА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12.Список гарантийных сроков на материалы и оборудование, предусмотренные проектом</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1.Мэрия Еревана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3.Еркахлуйс ЗАО</w:t>
            </w:r>
          </w:p>
          <w:p w:rsidR="00592216" w:rsidRPr="00592216" w:rsidRDefault="00592216" w:rsidP="00592216">
            <w:pPr>
              <w:rPr>
                <w:rFonts w:ascii="GHEA Grapalat" w:hAnsi="GHEA Grapalat"/>
                <w:sz w:val="18"/>
                <w:szCs w:val="18"/>
              </w:rPr>
            </w:pPr>
            <w:r w:rsidRPr="00592216">
              <w:rPr>
                <w:rFonts w:ascii="GHEA Grapalat" w:hAnsi="GHEA Grapalat"/>
                <w:sz w:val="18"/>
                <w:szCs w:val="18"/>
              </w:rPr>
              <w:t>4.,, Озеленение и охрана окружающей среды,, НОАК</w:t>
            </w:r>
          </w:p>
          <w:p w:rsidR="00592216" w:rsidRPr="00592216" w:rsidRDefault="00592216" w:rsidP="00592216">
            <w:pPr>
              <w:rPr>
                <w:rFonts w:ascii="GHEA Grapalat" w:hAnsi="GHEA Grapalat"/>
                <w:sz w:val="18"/>
                <w:szCs w:val="18"/>
              </w:rPr>
            </w:pPr>
            <w:r w:rsidRPr="00592216">
              <w:rPr>
                <w:rFonts w:ascii="GHEA Grapalat" w:hAnsi="GHEA Grapalat"/>
                <w:sz w:val="18"/>
                <w:szCs w:val="18"/>
              </w:rPr>
              <w:t>5.Другие заинтересованные организации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-максимальный срок службы материалов, изделий</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-перечень материалов, изделий, изготовленных с применением новейших технологий</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-список мер, оборудования и материалов, обеспечивающих энергоэффективность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в зависимости от наличия: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-Ссылки в случае использования для функций, характеристика должна содержать , или адекватной, слова: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Рекомендации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Местного производства и импортных строительных материалов использует</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РАБОЧЕГО ПРОЕКТА ДЛЯ АВТОМОБИЛЕЙ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Нагуманову документации в компьютерной программе:</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сметы и объемного листа /без единиц измерения/ документов: 3 и 1 экземпляр соответственно:</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проектно-расчетных двуязычных документов на носителе, текстовых и GCA - литературных материалов в форматах CAD и PDF, сметы и объемного листа в версии EXCEL</w:t>
            </w:r>
          </w:p>
          <w:p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СРОК /ПРОДОЛЖИТЕЛЬНОСТЬ ВЫПОЛНЕНИЯ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tc>
        <w:tc>
          <w:tcPr>
            <w:tcW w:w="709"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rsidR="00592216" w:rsidRPr="00592216" w:rsidRDefault="00592216" w:rsidP="00592216">
            <w:pPr>
              <w:jc w:val="center"/>
              <w:rPr>
                <w:rFonts w:ascii="GHEA Grapalat" w:hAnsi="GHEA Grapalat" w:cs="Arial"/>
                <w:b/>
                <w:bCs/>
                <w:sz w:val="18"/>
                <w:szCs w:val="18"/>
                <w:lang w:val="en-US" w:eastAsia="hy-AM"/>
              </w:rPr>
            </w:pPr>
          </w:p>
        </w:tc>
        <w:tc>
          <w:tcPr>
            <w:tcW w:w="993"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территория административного района</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Имя Ваана Затикяна, "40-летие вау",</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 xml:space="preserve">"Молодежь",  Парки "материнства", Парк "Малатия", </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Сад "любви и веры"</w:t>
            </w:r>
          </w:p>
        </w:tc>
        <w:tc>
          <w:tcPr>
            <w:tcW w:w="1701"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rsidTr="00592216">
        <w:trPr>
          <w:trHeight w:val="2850"/>
        </w:trPr>
        <w:tc>
          <w:tcPr>
            <w:tcW w:w="959" w:type="dxa"/>
            <w:tcBorders>
              <w:bottom w:val="single" w:sz="4" w:space="0" w:color="auto"/>
            </w:tcBorders>
          </w:tcPr>
          <w:p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6</w:t>
            </w:r>
          </w:p>
        </w:tc>
        <w:tc>
          <w:tcPr>
            <w:tcW w:w="1445" w:type="dxa"/>
            <w:tcBorders>
              <w:bottom w:val="single" w:sz="4" w:space="0" w:color="auto"/>
            </w:tcBorders>
          </w:tcPr>
          <w:p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71241200/188</w:t>
            </w:r>
          </w:p>
        </w:tc>
        <w:tc>
          <w:tcPr>
            <w:tcW w:w="1560" w:type="dxa"/>
            <w:tcBorders>
              <w:bottom w:val="single" w:sz="4" w:space="0" w:color="auto"/>
            </w:tcBorders>
          </w:tcPr>
          <w:p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по благоустройству территории напротив зданий 23, 23а и 25 на улице Себастия административного района Малатия-Себастия:</w:t>
            </w:r>
          </w:p>
        </w:tc>
        <w:tc>
          <w:tcPr>
            <w:tcW w:w="6350" w:type="dxa"/>
            <w:tcBorders>
              <w:bottom w:val="single" w:sz="4" w:space="0" w:color="auto"/>
            </w:tcBorders>
          </w:tcPr>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реконструкции территории, составленную՝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.Инженерная часть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.Сетка наружного освещения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.Из сметы /объемный лист/</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в проекте трехмерные изображения/ 3D-виды / - предусмотреть в проекте: демонтаж ненужных металлических предметов в помещении, бетонных платформ, подпорных стен с каменной облицовкой и металлического яруса; выравнивание, грунтование и выравнивание территории; строительство подпорной стены; строительство бетонных лестниц, облицовка лестниц базальтовой плиткой толщиной 3 см; установка новых металлических перил; строительство сети наружного освещения со светодиодными светильниками /по согласованию с ЗАО Еркахлуйс / установка новых скамеек, мусорных баков и игровых площадок, ремонт старых строительство пешеходной дорожки с бетонными бордюрами и бетонной плиткой, штукатурка подпорных стен цементным / песчаным раствором и покраска фасадной краской;,, Эребуни,, ремонт подпорных стен с облицовкой и восстановление разрушенных, ремонт базальтовых ограждений подпорных стен и заполнение пробелов; - предусмотреть другие меры для обеспечения надлежащего внешнего вида помещения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подробности и требования к проекту будут представлены Заказчиком при обсуждении эскизной версии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-проектное задание / составляется при совместном участии и одобрении </w:t>
            </w:r>
            <w:r w:rsidRPr="00592216">
              <w:rPr>
                <w:rFonts w:ascii="GHEA Grapalat" w:hAnsi="GHEA Grapalat"/>
                <w:sz w:val="18"/>
                <w:szCs w:val="18"/>
              </w:rPr>
              <w:lastRenderedPageBreak/>
              <w:t>выбранного разработчика и заказчика/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592216" w:rsidRPr="00592216" w:rsidRDefault="00592216" w:rsidP="00592216">
            <w:pPr>
              <w:rPr>
                <w:rFonts w:ascii="GHEA Grapalat" w:hAnsi="GHEA Grapalat"/>
                <w:sz w:val="18"/>
                <w:szCs w:val="18"/>
              </w:rPr>
            </w:pPr>
            <w:r w:rsidRPr="00592216">
              <w:rPr>
                <w:rFonts w:ascii="GHEA Grapalat" w:hAnsi="GHEA Grapalat"/>
                <w:sz w:val="18"/>
                <w:szCs w:val="18"/>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592216" w:rsidRPr="00592216" w:rsidRDefault="00592216" w:rsidP="00592216">
            <w:pPr>
              <w:rPr>
                <w:rFonts w:ascii="GHEA Grapalat" w:hAnsi="GHEA Grapalat"/>
                <w:sz w:val="18"/>
                <w:szCs w:val="18"/>
              </w:rPr>
            </w:pPr>
            <w:r w:rsidRPr="00592216">
              <w:rPr>
                <w:rFonts w:ascii="GHEA Grapalat" w:hAnsi="GHEA Grapalat"/>
                <w:sz w:val="18"/>
                <w:szCs w:val="18"/>
              </w:rPr>
              <w:t>Обеспечение правил, определяющих состав и содержание проектно-сметной документации՝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1.Общее пояснение</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2.План планировочной организации участка /или генеральный план участка/ условный минимум, необходимый для регулярного земельного участка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3.Прокладка внешней электроосветительной сети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4.Смета строительно-монтажных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5.Объемный лист / две версии на армянском и русском языках разделены/</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6.Проект организации строительства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7.Меры по охране окружающей среды 8.Меры по обеспечению доступности для инвалидов</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9.Другие документы, предусмотренные законодательством РА, в том числе меры гражданской обороны и предотвращения чрезвычайных </w:t>
            </w:r>
            <w:r w:rsidRPr="00592216">
              <w:rPr>
                <w:rFonts w:ascii="GHEA Grapalat" w:hAnsi="GHEA Grapalat"/>
                <w:sz w:val="18"/>
                <w:szCs w:val="18"/>
              </w:rPr>
              <w:lastRenderedPageBreak/>
              <w:t>ситуаций / инженерная безопасность, меры безопасности опасных промышленных объектов, другие меры, предусмотренные законодательством РА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10.Список гарантийных сроков на материалы и оборудование, предусмотренные проектом</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1.Мэр</w:t>
            </w:r>
          </w:p>
          <w:p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3.Другие заинтересованные организации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-максимальный срок эксплуатации материалов, изделий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-перечень материалов, изделий, изготовленных по новым технологиям</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-список мер, оборудования и материалов, обеспечивающих энергоэффективность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использовании ссылок характеристика атрибутов должна содержать,, или эквивалент,, слова: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Рекомендации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Использование строительных материалов местного производства и импортируемых в Армению</w:t>
            </w:r>
          </w:p>
          <w:p w:rsidR="00592216" w:rsidRPr="00592216" w:rsidRDefault="00592216" w:rsidP="00592216">
            <w:pPr>
              <w:rPr>
                <w:rFonts w:ascii="GHEA Grapalat" w:hAnsi="GHEA Grapalat"/>
                <w:sz w:val="18"/>
                <w:szCs w:val="18"/>
              </w:rPr>
            </w:pPr>
            <w:r w:rsidRPr="00592216">
              <w:rPr>
                <w:rFonts w:ascii="GHEA Grapalat" w:hAnsi="GHEA Grapalat"/>
                <w:sz w:val="18"/>
                <w:szCs w:val="18"/>
              </w:rPr>
              <w:t>КОМПЛЕКТ РАБОЧЕГО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проектно-сметной документации с использованием компьютерной программы:</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сметы и объемного листа /без единиц измерения/ документов: 3 и 1 экземпляр соответственно:</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СРОК /ПРОДОЛЖИТЕЛЬНОСТЬ ВЫПОЛНЕНИЯ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tc>
        <w:tc>
          <w:tcPr>
            <w:tcW w:w="709"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rsidR="00592216" w:rsidRPr="00592216" w:rsidRDefault="00592216" w:rsidP="00592216">
            <w:pPr>
              <w:jc w:val="center"/>
              <w:rPr>
                <w:rFonts w:ascii="GHEA Grapalat" w:hAnsi="GHEA Grapalat" w:cs="Arial"/>
                <w:b/>
                <w:bCs/>
                <w:sz w:val="18"/>
                <w:szCs w:val="18"/>
                <w:lang w:val="en-US" w:eastAsia="hy-AM"/>
              </w:rPr>
            </w:pPr>
          </w:p>
        </w:tc>
        <w:tc>
          <w:tcPr>
            <w:tcW w:w="993"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Ул. Себастия.  Здания 23, 23а и 25</w:t>
            </w:r>
          </w:p>
        </w:tc>
        <w:tc>
          <w:tcPr>
            <w:tcW w:w="1701"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rsidTr="00592216">
        <w:trPr>
          <w:trHeight w:val="841"/>
        </w:trPr>
        <w:tc>
          <w:tcPr>
            <w:tcW w:w="959" w:type="dxa"/>
            <w:tcBorders>
              <w:bottom w:val="single" w:sz="4" w:space="0" w:color="auto"/>
            </w:tcBorders>
          </w:tcPr>
          <w:p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7</w:t>
            </w:r>
          </w:p>
        </w:tc>
        <w:tc>
          <w:tcPr>
            <w:tcW w:w="1445" w:type="dxa"/>
            <w:tcBorders>
              <w:bottom w:val="single" w:sz="4" w:space="0" w:color="auto"/>
            </w:tcBorders>
          </w:tcPr>
          <w:p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71241200/189</w:t>
            </w:r>
          </w:p>
        </w:tc>
        <w:tc>
          <w:tcPr>
            <w:tcW w:w="1560" w:type="dxa"/>
            <w:tcBorders>
              <w:bottom w:val="single" w:sz="4" w:space="0" w:color="auto"/>
            </w:tcBorders>
          </w:tcPr>
          <w:p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на строительство оросительной сети на улице Андраника в административном районе Малатия-Себастия ,,Радиальная V,, от здания до ,,Парк Любви и веры,, :</w:t>
            </w:r>
          </w:p>
        </w:tc>
        <w:tc>
          <w:tcPr>
            <w:tcW w:w="6350" w:type="dxa"/>
            <w:tcBorders>
              <w:bottom w:val="single" w:sz="4" w:space="0" w:color="auto"/>
            </w:tcBorders>
          </w:tcPr>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реконструкции ирригационного водопровода, составленную՝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.Инженерная часть</w:t>
            </w:r>
          </w:p>
          <w:p w:rsidR="00592216" w:rsidRPr="00592216" w:rsidRDefault="00592216" w:rsidP="00592216">
            <w:pPr>
              <w:rPr>
                <w:rFonts w:ascii="GHEA Grapalat" w:hAnsi="GHEA Grapalat"/>
                <w:sz w:val="18"/>
                <w:szCs w:val="18"/>
              </w:rPr>
            </w:pPr>
            <w:r w:rsidRPr="00592216">
              <w:rPr>
                <w:rFonts w:ascii="Microsoft JhengHei" w:eastAsia="Microsoft JhengHei" w:hAnsi="Microsoft JhengHei" w:cs="Microsoft JhengHei" w:hint="eastAsia"/>
                <w:sz w:val="18"/>
                <w:szCs w:val="18"/>
              </w:rPr>
              <w:t>․</w:t>
            </w:r>
            <w:r w:rsidRPr="00592216">
              <w:rPr>
                <w:rFonts w:ascii="GHEA Grapalat" w:hAnsi="GHEA Grapalat"/>
                <w:sz w:val="18"/>
                <w:szCs w:val="18"/>
              </w:rPr>
              <w:t>Оросительная сеть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.Из сметы /объемный лист/</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-предусмотреть в проекте трехмерные изображения /3D-виды/-предусмотреть в проекте: разрезание асфальтобетонного покрытия с помощью пильного станка; снос, удаление асфальтобетонного покрытия и гравийного слоя; снос грунта категории 4 экскаватором /в некоторых местах вручную/, перемещение излишков грунта; подготовка подготовительного слоя песка под трубой; нанесение защитного слоя песка на трубопровод; заделка траншеи пескоструйной обработкой вручную; орошение монтаж пластиковых труб f150мм /пайка припоем/; установка новых 5 клапанов f150мм; подключение к действующей сети; подготовка слоя гравия; мелкозернистый асфальтвыполнение бетонного покрытия; испытание водопровода: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другие меры для обеспечения надлежащего внешнего вида помещения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детали и требования к проекту будут представлены Заказчиком при обсуждении эскизной версии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-проектное задание / составляется при совместном участии и одобрении выбранного разработчика и заказчика/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-Правительство РА 19.03.2015 г. решение № 596-н " Об утверждении Порядка выдачи разрешений и других документов с целью застройки РА </w:t>
            </w:r>
            <w:r w:rsidRPr="00592216">
              <w:rPr>
                <w:rFonts w:ascii="GHEA Grapalat" w:hAnsi="GHEA Grapalat"/>
                <w:sz w:val="18"/>
                <w:szCs w:val="18"/>
              </w:rPr>
              <w:lastRenderedPageBreak/>
              <w:t>и признании ряда постановлений правительства РА утратившими силу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-Государственный комитет по градостроительству при правительстве РА 13.04.2017 г.  В соответствии со строительными нормами, утвержденными приказом N56-N &lt;искусственное и естественное освещение &gt;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592216" w:rsidRPr="00592216" w:rsidRDefault="00592216" w:rsidP="00592216">
            <w:pPr>
              <w:rPr>
                <w:rFonts w:ascii="GHEA Grapalat" w:hAnsi="GHEA Grapalat"/>
                <w:sz w:val="18"/>
                <w:szCs w:val="18"/>
              </w:rPr>
            </w:pPr>
            <w:r w:rsidRPr="00592216">
              <w:rPr>
                <w:rFonts w:ascii="GHEA Grapalat" w:hAnsi="GHEA Grapalat"/>
                <w:sz w:val="18"/>
                <w:szCs w:val="18"/>
              </w:rPr>
              <w:t>Обеспечение правил, определяющих состав и содержание проектно-сметной документации՝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1.Общее пояснение</w:t>
            </w:r>
          </w:p>
          <w:p w:rsidR="00592216" w:rsidRPr="00592216" w:rsidRDefault="00592216" w:rsidP="00592216">
            <w:pPr>
              <w:rPr>
                <w:rFonts w:ascii="GHEA Grapalat" w:hAnsi="GHEA Grapalat"/>
                <w:sz w:val="18"/>
                <w:szCs w:val="18"/>
              </w:rPr>
            </w:pPr>
            <w:r w:rsidRPr="00592216">
              <w:rPr>
                <w:rFonts w:ascii="GHEA Grapalat" w:hAnsi="GHEA Grapalat"/>
                <w:sz w:val="18"/>
                <w:szCs w:val="18"/>
              </w:rPr>
              <w:t>2.План планировочной организации участка /или генеральный план участка/ условный минимум, необходимый для регулярного земельного участка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3.Прокладка внешней электроосветительной сети</w:t>
            </w:r>
          </w:p>
          <w:p w:rsidR="00592216" w:rsidRPr="00592216" w:rsidRDefault="00592216" w:rsidP="00592216">
            <w:pPr>
              <w:rPr>
                <w:rFonts w:ascii="GHEA Grapalat" w:hAnsi="GHEA Grapalat"/>
                <w:sz w:val="18"/>
                <w:szCs w:val="18"/>
              </w:rPr>
            </w:pPr>
            <w:r w:rsidRPr="00592216">
              <w:rPr>
                <w:rFonts w:ascii="GHEA Grapalat" w:hAnsi="GHEA Grapalat"/>
                <w:sz w:val="18"/>
                <w:szCs w:val="18"/>
              </w:rPr>
              <w:t>4.Смета строительно-монтажных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5.Объемный лист / две версии на армянском и русском языках разделены/</w:t>
            </w:r>
          </w:p>
          <w:p w:rsidR="00592216" w:rsidRPr="00592216" w:rsidRDefault="00592216" w:rsidP="00592216">
            <w:pPr>
              <w:rPr>
                <w:rFonts w:ascii="GHEA Grapalat" w:hAnsi="GHEA Grapalat"/>
                <w:sz w:val="18"/>
                <w:szCs w:val="18"/>
              </w:rPr>
            </w:pPr>
            <w:r w:rsidRPr="00592216">
              <w:rPr>
                <w:rFonts w:ascii="GHEA Grapalat" w:hAnsi="GHEA Grapalat"/>
                <w:sz w:val="18"/>
                <w:szCs w:val="18"/>
              </w:rPr>
              <w:t>6.Проект организации строительства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7.Меры по охране окружающей среды</w:t>
            </w:r>
          </w:p>
          <w:p w:rsidR="00592216" w:rsidRPr="00592216" w:rsidRDefault="00592216" w:rsidP="00592216">
            <w:pPr>
              <w:rPr>
                <w:rFonts w:ascii="GHEA Grapalat" w:hAnsi="GHEA Grapalat"/>
                <w:sz w:val="18"/>
                <w:szCs w:val="18"/>
              </w:rPr>
            </w:pPr>
            <w:r w:rsidRPr="00592216">
              <w:rPr>
                <w:rFonts w:ascii="GHEA Grapalat" w:hAnsi="GHEA Grapalat"/>
                <w:sz w:val="18"/>
                <w:szCs w:val="18"/>
              </w:rPr>
              <w:t>8.Меры по обеспечению доступности для инвалидов</w:t>
            </w:r>
          </w:p>
          <w:p w:rsidR="00592216" w:rsidRPr="00592216" w:rsidRDefault="00592216" w:rsidP="00592216">
            <w:pPr>
              <w:rPr>
                <w:rFonts w:ascii="GHEA Grapalat" w:hAnsi="GHEA Grapalat"/>
                <w:sz w:val="18"/>
                <w:szCs w:val="18"/>
              </w:rPr>
            </w:pPr>
            <w:r w:rsidRPr="00592216">
              <w:rPr>
                <w:rFonts w:ascii="GHEA Grapalat" w:hAnsi="GHEA Grapalat"/>
                <w:sz w:val="18"/>
                <w:szCs w:val="18"/>
              </w:rPr>
              <w:t>9.Другие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10.Список гарантийных сроков на материалы и оборудование, предусмотренные проектом</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1.Мэр</w:t>
            </w:r>
          </w:p>
          <w:p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3.Другие заинтересованные организации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-максимальный срок эксплуатации материалов, изделий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-перечень материалов, изделий, изготовленных по новым технологиям</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-список мер, оборудования и материалов, обеспечивающих энергоэффективность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-Ссылки в случае использования для функций, характеристика должна содержать , или адекватной, слова: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Рекомендации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Местного производства и импортных строительных материалов использует</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РАБОЧЕГО ПРОЕКТА ДЛЯ АВТОМОБИЛЕЙ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Нагуманову документации в компьютерной программе:</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сметы и объемного листа /без единиц измерения/ документов: 3 и 1 экземпляр соответственно:</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СРОК /ПРОДОЛЖИТЕЛЬНОСТЬ ВЫПОЛНЕНИЯ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 доработка проектно-сметной документации осуществляется без финансовой компенсации в течение максимум 10 дней: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предварительных видов работ, этапов и объемов:</w:t>
            </w:r>
          </w:p>
        </w:tc>
        <w:tc>
          <w:tcPr>
            <w:tcW w:w="709"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rsidR="00592216" w:rsidRPr="00592216" w:rsidRDefault="00592216" w:rsidP="00592216">
            <w:pPr>
              <w:jc w:val="center"/>
              <w:rPr>
                <w:rFonts w:ascii="GHEA Grapalat" w:hAnsi="GHEA Grapalat" w:cs="Arial"/>
                <w:b/>
                <w:bCs/>
                <w:sz w:val="18"/>
                <w:szCs w:val="18"/>
                <w:lang w:val="en-US" w:eastAsia="hy-AM"/>
              </w:rPr>
            </w:pPr>
          </w:p>
        </w:tc>
        <w:tc>
          <w:tcPr>
            <w:tcW w:w="993"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Улица Андраника</w:t>
            </w:r>
          </w:p>
        </w:tc>
        <w:tc>
          <w:tcPr>
            <w:tcW w:w="1701"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rsidTr="00592216">
        <w:trPr>
          <w:trHeight w:val="2850"/>
        </w:trPr>
        <w:tc>
          <w:tcPr>
            <w:tcW w:w="959" w:type="dxa"/>
            <w:tcBorders>
              <w:bottom w:val="single" w:sz="4" w:space="0" w:color="auto"/>
            </w:tcBorders>
          </w:tcPr>
          <w:p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8</w:t>
            </w:r>
          </w:p>
        </w:tc>
        <w:tc>
          <w:tcPr>
            <w:tcW w:w="1445" w:type="dxa"/>
            <w:tcBorders>
              <w:bottom w:val="single" w:sz="4" w:space="0" w:color="auto"/>
            </w:tcBorders>
          </w:tcPr>
          <w:p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71241200/143</w:t>
            </w:r>
          </w:p>
        </w:tc>
        <w:tc>
          <w:tcPr>
            <w:tcW w:w="1560" w:type="dxa"/>
            <w:tcBorders>
              <w:bottom w:val="single" w:sz="4" w:space="0" w:color="auto"/>
            </w:tcBorders>
          </w:tcPr>
          <w:p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на реконструкцию футбольного поля напротив здания 49 на улице шерами административного района Малатия-Себастия:</w:t>
            </w:r>
          </w:p>
        </w:tc>
        <w:tc>
          <w:tcPr>
            <w:tcW w:w="6350" w:type="dxa"/>
            <w:tcBorders>
              <w:bottom w:val="single" w:sz="4" w:space="0" w:color="auto"/>
            </w:tcBorders>
          </w:tcPr>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реконструкции футбольного поля, составленную՝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.Инженерная часть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-Сетка наружного освещения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.Из сметы /объемный лист/</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в проекте трехмерные изображения/ 3D-виды / - предусмотреть в проекте демонтаж ненужных бетонных и металлических элементов сетчатых ограждений с территории; снос, удаление асфальтобетонного покрытия футбольного поля, благоустройство: небольшие архитектурные виды, строительство детской площадки: бетонирование пола игровой площадки, установка бордюров, установка монолитного резинового покрытия (толщиной 15 мм), освещение светодиодными светильниками (по согласованию с ЗАО Еркахлус/, установка ограждения поля /высотой 4 м/ с воротами, установка ворот /с баскетбольными щитами/, установка волейбольных брусьев и сетки, механизированная разметка поля шириной 10 см. бетонирование разрушенных частей нижних секций стен нескольких гаражей:                                                        -предусмотреть другие меры, предпринятые для обеспечения надлежащего внешнего вида Ци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подробности и требования к проекту будут представлены Заказчиком при обсуждении эскизной версии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-проектное задание / составляется при совместном участии и одобрении выбранного разработчика и заказчика/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-Государственный комитет по градостроительству при правительстве РА 13.04.2017 г.  В соответствии со строительными нормами, утвержденными </w:t>
            </w:r>
            <w:r w:rsidRPr="00592216">
              <w:rPr>
                <w:rFonts w:ascii="GHEA Grapalat" w:hAnsi="GHEA Grapalat"/>
                <w:sz w:val="18"/>
                <w:szCs w:val="18"/>
              </w:rPr>
              <w:lastRenderedPageBreak/>
              <w:t xml:space="preserve">приказом N56-N &lt;искусственное и естественное освещение &gt;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в соответствии со строительными нормами, утвержденными приказом "благоустройство территории"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Проектно-сметный документ-предоставление правил, определяющих состав и содержание неполного՝</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1.Общее пояснение</w:t>
            </w:r>
          </w:p>
          <w:p w:rsidR="00592216" w:rsidRPr="00592216" w:rsidRDefault="00592216" w:rsidP="00592216">
            <w:pPr>
              <w:rPr>
                <w:rFonts w:ascii="GHEA Grapalat" w:hAnsi="GHEA Grapalat"/>
                <w:sz w:val="18"/>
                <w:szCs w:val="18"/>
              </w:rPr>
            </w:pPr>
            <w:r w:rsidRPr="00592216">
              <w:rPr>
                <w:rFonts w:ascii="GHEA Grapalat" w:hAnsi="GHEA Grapalat"/>
                <w:sz w:val="18"/>
                <w:szCs w:val="18"/>
              </w:rPr>
              <w:t>2.План планировки земельного участка / или генеральный план земельного участка/ условный минимум, необходимый для обычного земельного участка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3.Проект благоустройства, озеленения, строительства зоны отдыха</w:t>
            </w:r>
          </w:p>
          <w:p w:rsidR="00592216" w:rsidRPr="00592216" w:rsidRDefault="00592216" w:rsidP="00592216">
            <w:pPr>
              <w:rPr>
                <w:rFonts w:ascii="GHEA Grapalat" w:hAnsi="GHEA Grapalat"/>
                <w:sz w:val="18"/>
                <w:szCs w:val="18"/>
              </w:rPr>
            </w:pPr>
            <w:r w:rsidRPr="00592216">
              <w:rPr>
                <w:rFonts w:ascii="GHEA Grapalat" w:hAnsi="GHEA Grapalat"/>
                <w:sz w:val="18"/>
                <w:szCs w:val="18"/>
              </w:rPr>
              <w:t>4.Прокладка внешней электроосветительной сети</w:t>
            </w:r>
          </w:p>
          <w:p w:rsidR="00592216" w:rsidRPr="00592216" w:rsidRDefault="00592216" w:rsidP="00592216">
            <w:pPr>
              <w:rPr>
                <w:rFonts w:ascii="GHEA Grapalat" w:hAnsi="GHEA Grapalat"/>
                <w:sz w:val="18"/>
                <w:szCs w:val="18"/>
              </w:rPr>
            </w:pPr>
            <w:r w:rsidRPr="00592216">
              <w:rPr>
                <w:rFonts w:ascii="GHEA Grapalat" w:hAnsi="GHEA Grapalat"/>
                <w:sz w:val="18"/>
                <w:szCs w:val="18"/>
              </w:rPr>
              <w:t>5.Смета строительно-монтажных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6.Объемный лист / две версии на армянском и русском языках разделены/</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7.Проект организации строительства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8.Меры по охране окружающей среды</w:t>
            </w:r>
          </w:p>
          <w:p w:rsidR="00592216" w:rsidRPr="00592216" w:rsidRDefault="00592216" w:rsidP="00592216">
            <w:pPr>
              <w:rPr>
                <w:rFonts w:ascii="GHEA Grapalat" w:hAnsi="GHEA Grapalat"/>
                <w:sz w:val="18"/>
                <w:szCs w:val="18"/>
              </w:rPr>
            </w:pPr>
            <w:r w:rsidRPr="00592216">
              <w:rPr>
                <w:rFonts w:ascii="GHEA Grapalat" w:hAnsi="GHEA Grapalat"/>
                <w:sz w:val="18"/>
                <w:szCs w:val="18"/>
              </w:rPr>
              <w:t>9.Меры по обеспечению доступности для инвалидов</w:t>
            </w:r>
          </w:p>
          <w:p w:rsidR="00592216" w:rsidRPr="00592216" w:rsidRDefault="00592216" w:rsidP="00592216">
            <w:pPr>
              <w:rPr>
                <w:rFonts w:ascii="GHEA Grapalat" w:hAnsi="GHEA Grapalat"/>
                <w:sz w:val="18"/>
                <w:szCs w:val="18"/>
              </w:rPr>
            </w:pPr>
            <w:r w:rsidRPr="00592216">
              <w:rPr>
                <w:rFonts w:ascii="GHEA Grapalat" w:hAnsi="GHEA Grapalat"/>
                <w:sz w:val="18"/>
                <w:szCs w:val="18"/>
              </w:rPr>
              <w:t>10.Другие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11.Список гарантийных сроков на материалы и оборудование, предусмотренные проектом</w:t>
            </w:r>
          </w:p>
          <w:p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Согласования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1.Мэр</w:t>
            </w:r>
          </w:p>
          <w:p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3.Другие заинтересованные организации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-максимальный срок эксплуатации материалов, изделий</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-перечень материалов, изделий, изготовленных с применением новейших технологий</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-список мер, оборудования и материалов, обеспечивающих энергоэффективность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в зависимости от наличия: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-Ссылки в случае использования для функций, характеристика должна содержать , или адекватной, слова: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Рекомендации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Местного производства и импортных строительных материалов использует</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РАБОЧЕГО ПРОЕКТА ДЛЯ АВТОМОБИЛЕЙ</w:t>
            </w:r>
          </w:p>
          <w:p w:rsidR="00592216" w:rsidRPr="00592216" w:rsidRDefault="00592216" w:rsidP="00592216">
            <w:pPr>
              <w:rPr>
                <w:rFonts w:ascii="GHEA Grapalat" w:hAnsi="GHEA Grapalat"/>
                <w:sz w:val="18"/>
                <w:szCs w:val="18"/>
              </w:rPr>
            </w:pPr>
            <w:r w:rsidRPr="00592216">
              <w:rPr>
                <w:rFonts w:ascii="GHEA Grapalat" w:hAnsi="GHEA Grapalat"/>
                <w:sz w:val="18"/>
                <w:szCs w:val="18"/>
              </w:rPr>
              <w:t>Нагуманову документации в компьютерной программе:</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сметы и объемного листа /без единиц измерения/ документов: 3 и 1 экземпляр соответственно:</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СРОК /ПРОДОЛЖИТЕЛЬНОСТЬ ВЫПОЛНЕНИЯ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При необходимости, если по результатам простой градостроительной </w:t>
            </w:r>
            <w:r w:rsidRPr="00592216">
              <w:rPr>
                <w:rFonts w:ascii="GHEA Grapalat" w:hAnsi="GHEA Grapalat"/>
                <w:sz w:val="18"/>
                <w:szCs w:val="18"/>
              </w:rPr>
              <w:lastRenderedPageBreak/>
              <w:t>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tc>
        <w:tc>
          <w:tcPr>
            <w:tcW w:w="709"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rsidR="00592216" w:rsidRPr="00592216" w:rsidRDefault="00592216" w:rsidP="00592216">
            <w:pPr>
              <w:jc w:val="center"/>
              <w:rPr>
                <w:rFonts w:ascii="GHEA Grapalat" w:hAnsi="GHEA Grapalat" w:cs="Arial"/>
                <w:b/>
                <w:bCs/>
                <w:sz w:val="18"/>
                <w:szCs w:val="18"/>
                <w:lang w:val="en-US" w:eastAsia="hy-AM"/>
              </w:rPr>
            </w:pPr>
          </w:p>
        </w:tc>
        <w:tc>
          <w:tcPr>
            <w:tcW w:w="993"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Ул. шерама 49</w:t>
            </w:r>
          </w:p>
        </w:tc>
        <w:tc>
          <w:tcPr>
            <w:tcW w:w="1701"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r w:rsidR="00592216" w:rsidRPr="00592216" w:rsidTr="00592216">
        <w:trPr>
          <w:trHeight w:val="2850"/>
        </w:trPr>
        <w:tc>
          <w:tcPr>
            <w:tcW w:w="959" w:type="dxa"/>
            <w:tcBorders>
              <w:bottom w:val="single" w:sz="4" w:space="0" w:color="auto"/>
            </w:tcBorders>
          </w:tcPr>
          <w:p w:rsidR="00592216" w:rsidRPr="00592216" w:rsidRDefault="00592216" w:rsidP="00592216">
            <w:pPr>
              <w:jc w:val="center"/>
              <w:rPr>
                <w:rFonts w:ascii="GHEA Grapalat" w:hAnsi="GHEA Grapalat" w:cs="Arial"/>
                <w:b/>
                <w:bCs/>
                <w:sz w:val="18"/>
                <w:szCs w:val="18"/>
                <w:lang w:val="en-US" w:eastAsia="hy-AM"/>
              </w:rPr>
            </w:pPr>
            <w:r w:rsidRPr="00592216">
              <w:rPr>
                <w:rFonts w:ascii="GHEA Grapalat" w:hAnsi="GHEA Grapalat" w:cs="Arial"/>
                <w:b/>
                <w:bCs/>
                <w:sz w:val="18"/>
                <w:szCs w:val="18"/>
                <w:lang w:val="en-US" w:eastAsia="hy-AM"/>
              </w:rPr>
              <w:lastRenderedPageBreak/>
              <w:t>9</w:t>
            </w:r>
          </w:p>
        </w:tc>
        <w:tc>
          <w:tcPr>
            <w:tcW w:w="1445" w:type="dxa"/>
            <w:tcBorders>
              <w:bottom w:val="single" w:sz="4" w:space="0" w:color="auto"/>
            </w:tcBorders>
          </w:tcPr>
          <w:p w:rsidR="00592216" w:rsidRPr="00592216" w:rsidRDefault="00592216" w:rsidP="00592216">
            <w:pPr>
              <w:jc w:val="center"/>
              <w:rPr>
                <w:rFonts w:ascii="GHEA Grapalat" w:hAnsi="GHEA Grapalat" w:cs="Helvetica"/>
                <w:sz w:val="18"/>
                <w:szCs w:val="18"/>
                <w:shd w:val="clear" w:color="auto" w:fill="F5F5F5"/>
              </w:rPr>
            </w:pPr>
            <w:r w:rsidRPr="00592216">
              <w:rPr>
                <w:rFonts w:ascii="GHEA Grapalat" w:hAnsi="GHEA Grapalat" w:cs="Calibri"/>
                <w:b/>
                <w:bCs/>
                <w:sz w:val="18"/>
                <w:szCs w:val="18"/>
                <w:lang w:eastAsia="hy-AM"/>
              </w:rPr>
              <w:t>71241200/147</w:t>
            </w:r>
          </w:p>
        </w:tc>
        <w:tc>
          <w:tcPr>
            <w:tcW w:w="1560" w:type="dxa"/>
            <w:tcBorders>
              <w:bottom w:val="single" w:sz="4" w:space="0" w:color="auto"/>
            </w:tcBorders>
          </w:tcPr>
          <w:p w:rsidR="00592216" w:rsidRPr="00592216" w:rsidRDefault="00592216" w:rsidP="00592216">
            <w:pPr>
              <w:rPr>
                <w:rFonts w:ascii="GHEA Grapalat" w:hAnsi="GHEA Grapalat"/>
                <w:b/>
                <w:sz w:val="18"/>
                <w:szCs w:val="18"/>
              </w:rPr>
            </w:pPr>
            <w:r w:rsidRPr="00592216">
              <w:rPr>
                <w:rFonts w:ascii="GHEA Grapalat" w:hAnsi="GHEA Grapalat"/>
                <w:b/>
                <w:sz w:val="18"/>
                <w:szCs w:val="18"/>
              </w:rPr>
              <w:t>Составление проектно-сметной документации по строительству футбольного поля и благоустройству прилегающей территории на территории напротив зданий 95,97,99 административного района Малатия-Себастия - улица Раффи:</w:t>
            </w:r>
          </w:p>
        </w:tc>
        <w:tc>
          <w:tcPr>
            <w:tcW w:w="6350" w:type="dxa"/>
            <w:tcBorders>
              <w:bottom w:val="single" w:sz="4" w:space="0" w:color="auto"/>
            </w:tcBorders>
          </w:tcPr>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-Планируется разработать проектно-сметную документацию работ по реконструкции футбольного поля, составленную՝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эскизного проекта / согласовано с заказчиком/ </w:t>
            </w:r>
          </w:p>
          <w:p w:rsidR="00592216" w:rsidRPr="00592216" w:rsidRDefault="00592216" w:rsidP="00592216">
            <w:pPr>
              <w:rPr>
                <w:rFonts w:ascii="GHEA Grapalat" w:hAnsi="GHEA Grapalat"/>
                <w:sz w:val="18"/>
                <w:szCs w:val="18"/>
              </w:rPr>
            </w:pPr>
            <w:r w:rsidRPr="00592216">
              <w:rPr>
                <w:rFonts w:ascii="GHEA Grapalat" w:hAnsi="GHEA Grapalat"/>
                <w:sz w:val="18"/>
                <w:szCs w:val="18"/>
              </w:rPr>
              <w:t>. Проект благоустройства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.Инженерная часть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-Сетка наружного освещения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.Из сметы /объемный лист/</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.И т.д.         </w:t>
            </w:r>
          </w:p>
          <w:p w:rsidR="00592216" w:rsidRPr="00592216" w:rsidRDefault="00592216" w:rsidP="00592216">
            <w:pPr>
              <w:rPr>
                <w:rFonts w:ascii="GHEA Grapalat" w:hAnsi="GHEA Grapalat"/>
                <w:sz w:val="18"/>
                <w:szCs w:val="18"/>
              </w:rPr>
            </w:pPr>
            <w:r w:rsidRPr="00592216">
              <w:rPr>
                <w:rFonts w:ascii="GHEA Grapalat" w:hAnsi="GHEA Grapalat"/>
                <w:sz w:val="18"/>
                <w:szCs w:val="18"/>
              </w:rPr>
              <w:t>-в проекте предусмотрены трехмерные изображения /3D-виды/-в проекте предусмотрен демонтаж решетчатых и сетчатых металлических ограждений, металлических изделий, бетонных платформ и других сооружений на территории, снос асфальтобетонного покрытия футбольного поля удаление (387 кв. м), демонтаж беседки, строительные работы: небольшие архитектурные виды, строительство детской площадки, бетонирование пола детской площадки, установка бордюров, нанесение сплошного резинового покрытия /15 мм по толщине/ установка, освещение светодиодными светильниками /согласовать с ЗАО еркахлус/, установка ограждения поля /высотой 4 м/ с воротами, установка ворот /с баскетбольными щитами/, установка волейбольных брусьев и сетки, разметка поля, установка ворот и сетки баскетбольных колец, установка новых металлических ограждений и ремонт старых, установка новых скамеек, мусорных баков и тренажеров установка бордюров, строительство оросительной сети, заправка и выравнивание почвы в зеленой зоне /посев семян, установка беседки /3х4 м/, строительство дорожек /дорожек / с использованием фасонных бетонных плит, ремонт и покраска подпорных стен, прилегающих к территории, строительство лестниц, прилегающих к игровому полю, установка ограждения из перил, прилегающего к территории, установка резинового покрытия под игровыми площадками: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-предусмотреть другие меры для обеспечения надлежащего внешнего </w:t>
            </w:r>
            <w:r w:rsidRPr="00592216">
              <w:rPr>
                <w:rFonts w:ascii="GHEA Grapalat" w:hAnsi="GHEA Grapalat"/>
                <w:sz w:val="18"/>
                <w:szCs w:val="18"/>
              </w:rPr>
              <w:lastRenderedPageBreak/>
              <w:t>вида помещения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-Другие детали и требования к проекту будут представлены Заказчиком при обсуждении эскизной версии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лежащие в основе дизайна՝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-проектное задание / составляется при совместном участии и одобрении выбранного разработчика и заказчика/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проекта в соответствии с нормативными требованиями՝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19.03.2015 г. решение № 596-н " Об утверждении Порядка выдачи разрешений и других документов с целью застройки РА и признании ряда постановлений правительства РА утратившими силу "</w:t>
            </w:r>
          </w:p>
          <w:p w:rsidR="00592216" w:rsidRPr="00592216" w:rsidRDefault="00592216" w:rsidP="00592216">
            <w:pPr>
              <w:rPr>
                <w:rFonts w:ascii="GHEA Grapalat" w:hAnsi="GHEA Grapalat"/>
                <w:sz w:val="18"/>
                <w:szCs w:val="18"/>
              </w:rPr>
            </w:pPr>
            <w:r w:rsidRPr="00592216">
              <w:rPr>
                <w:rFonts w:ascii="GHEA Grapalat" w:hAnsi="GHEA Grapalat"/>
                <w:sz w:val="18"/>
                <w:szCs w:val="18"/>
              </w:rPr>
              <w:t>-Государственный комитет по градостроительству при правительстве РА 13.04.2017 г.  Строительным нормам &lt;искусственное и естественное освещение&gt;, утвержденным приказом N56-N</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-Председатель комитета по градостроительству РА 21.06.2022 г.  N12-N, утвержденный приказом "благоустройство территории" по строительным нормам</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-Председатель Государственного комитета по градостроительству при правительстве РА 05.04.2018 г. &lt;Приказ № 43-а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возможностями&gt; </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16.02.2006 г. номер 392 что? &lt;Об утверждении Порядка обеспечения доступности социальной, транспортной и инженерной инфраструктуры для инвалидов и маломобильных групп населения&gt;</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-Правительство РА 04.05.2017 г. &lt;Утвердить порядок организации процесса закупок и постановление правительства РА от 10.02.2011 г. о признании решения № 168-N утратившим силу &gt; требования подпункта 10 пункта 33 порядка принятия решения № 526-N:</w:t>
            </w:r>
          </w:p>
          <w:p w:rsidR="00592216" w:rsidRPr="00592216" w:rsidRDefault="00592216" w:rsidP="00592216">
            <w:pPr>
              <w:rPr>
                <w:rFonts w:ascii="GHEA Grapalat" w:hAnsi="GHEA Grapalat"/>
                <w:sz w:val="18"/>
                <w:szCs w:val="18"/>
              </w:rPr>
            </w:pPr>
            <w:r w:rsidRPr="00592216">
              <w:rPr>
                <w:rFonts w:ascii="GHEA Grapalat" w:hAnsi="GHEA Grapalat"/>
                <w:sz w:val="18"/>
                <w:szCs w:val="18"/>
              </w:rPr>
              <w:t>Обеспечение правил, определяющих состав и содержание проектно-сметной документации՝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Министр градостроительства РА 11.09.2017 г.  Согласно приказу N128-N-выполнение проектных работ,, рабочий проект,, в 1 (один) этап</w:t>
            </w:r>
          </w:p>
          <w:p w:rsidR="00592216" w:rsidRPr="00592216" w:rsidRDefault="00592216" w:rsidP="00592216">
            <w:pPr>
              <w:rPr>
                <w:rFonts w:ascii="GHEA Grapalat" w:hAnsi="GHEA Grapalat"/>
                <w:sz w:val="18"/>
                <w:szCs w:val="18"/>
              </w:rPr>
            </w:pPr>
            <w:r w:rsidRPr="00592216">
              <w:rPr>
                <w:rFonts w:ascii="GHEA Grapalat" w:hAnsi="GHEA Grapalat"/>
                <w:sz w:val="18"/>
                <w:szCs w:val="18"/>
              </w:rPr>
              <w:t>,, РАБОЧИЙ ПРОЕКТ,,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Документы, включенные /разрабатываемые/ в комплект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1.Общее пояснение</w:t>
            </w:r>
          </w:p>
          <w:p w:rsidR="00592216" w:rsidRPr="00592216" w:rsidRDefault="00592216" w:rsidP="00592216">
            <w:pPr>
              <w:rPr>
                <w:rFonts w:ascii="GHEA Grapalat" w:hAnsi="GHEA Grapalat"/>
                <w:sz w:val="18"/>
                <w:szCs w:val="18"/>
              </w:rPr>
            </w:pPr>
            <w:r w:rsidRPr="00592216">
              <w:rPr>
                <w:rFonts w:ascii="GHEA Grapalat" w:hAnsi="GHEA Grapalat"/>
                <w:sz w:val="18"/>
                <w:szCs w:val="18"/>
              </w:rPr>
              <w:t>2.План планировки земельного участка / или генеральный план земельного участка/ условный минимум, необходимый для обычного земельного участка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3.Проект благоустройства, озеленения, строительства зоны отдыха</w:t>
            </w:r>
          </w:p>
          <w:p w:rsidR="00592216" w:rsidRPr="00592216" w:rsidRDefault="00592216" w:rsidP="00592216">
            <w:pPr>
              <w:rPr>
                <w:rFonts w:ascii="GHEA Grapalat" w:hAnsi="GHEA Grapalat"/>
                <w:sz w:val="18"/>
                <w:szCs w:val="18"/>
              </w:rPr>
            </w:pPr>
            <w:r w:rsidRPr="00592216">
              <w:rPr>
                <w:rFonts w:ascii="GHEA Grapalat" w:hAnsi="GHEA Grapalat"/>
                <w:sz w:val="18"/>
                <w:szCs w:val="18"/>
              </w:rPr>
              <w:t>4.Прокладка внешней электроосветительной сети</w:t>
            </w:r>
          </w:p>
          <w:p w:rsidR="00592216" w:rsidRPr="00592216" w:rsidRDefault="00592216" w:rsidP="00592216">
            <w:pPr>
              <w:rPr>
                <w:rFonts w:ascii="GHEA Grapalat" w:hAnsi="GHEA Grapalat"/>
                <w:sz w:val="18"/>
                <w:szCs w:val="18"/>
              </w:rPr>
            </w:pPr>
            <w:r w:rsidRPr="00592216">
              <w:rPr>
                <w:rFonts w:ascii="GHEA Grapalat" w:hAnsi="GHEA Grapalat"/>
                <w:sz w:val="18"/>
                <w:szCs w:val="18"/>
              </w:rPr>
              <w:t>5.Прокладка ирригационной сети</w:t>
            </w:r>
          </w:p>
          <w:p w:rsidR="00592216" w:rsidRPr="00592216" w:rsidRDefault="00592216" w:rsidP="00592216">
            <w:pPr>
              <w:rPr>
                <w:rFonts w:ascii="GHEA Grapalat" w:hAnsi="GHEA Grapalat"/>
                <w:sz w:val="18"/>
                <w:szCs w:val="18"/>
              </w:rPr>
            </w:pPr>
            <w:r w:rsidRPr="00592216">
              <w:rPr>
                <w:rFonts w:ascii="GHEA Grapalat" w:hAnsi="GHEA Grapalat"/>
                <w:sz w:val="18"/>
                <w:szCs w:val="18"/>
              </w:rPr>
              <w:lastRenderedPageBreak/>
              <w:t>6.Смета строительно-монтажных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7.Объемный лист / две версии на армянском и русском языках разделены/</w:t>
            </w:r>
          </w:p>
          <w:p w:rsidR="00592216" w:rsidRPr="00592216" w:rsidRDefault="00592216" w:rsidP="00592216">
            <w:pPr>
              <w:rPr>
                <w:rFonts w:ascii="GHEA Grapalat" w:hAnsi="GHEA Grapalat"/>
                <w:sz w:val="18"/>
                <w:szCs w:val="18"/>
              </w:rPr>
            </w:pPr>
            <w:r w:rsidRPr="00592216">
              <w:rPr>
                <w:rFonts w:ascii="GHEA Grapalat" w:hAnsi="GHEA Grapalat"/>
                <w:sz w:val="18"/>
                <w:szCs w:val="18"/>
              </w:rPr>
              <w:t>8.Проект организации строительства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9.Меры по охране окружающей среды</w:t>
            </w:r>
          </w:p>
          <w:p w:rsidR="00592216" w:rsidRPr="00592216" w:rsidRDefault="00592216" w:rsidP="00592216">
            <w:pPr>
              <w:rPr>
                <w:rFonts w:ascii="GHEA Grapalat" w:hAnsi="GHEA Grapalat"/>
                <w:sz w:val="18"/>
                <w:szCs w:val="18"/>
              </w:rPr>
            </w:pPr>
            <w:r w:rsidRPr="00592216">
              <w:rPr>
                <w:rFonts w:ascii="GHEA Grapalat" w:hAnsi="GHEA Grapalat"/>
                <w:sz w:val="18"/>
                <w:szCs w:val="18"/>
              </w:rPr>
              <w:t>10.Меры по обеспечению доступности для инвалидов</w:t>
            </w:r>
          </w:p>
          <w:p w:rsidR="00592216" w:rsidRPr="00592216" w:rsidRDefault="00592216" w:rsidP="00592216">
            <w:pPr>
              <w:rPr>
                <w:rFonts w:ascii="GHEA Grapalat" w:hAnsi="GHEA Grapalat"/>
                <w:sz w:val="18"/>
                <w:szCs w:val="18"/>
              </w:rPr>
            </w:pPr>
            <w:r w:rsidRPr="00592216">
              <w:rPr>
                <w:rFonts w:ascii="GHEA Grapalat" w:hAnsi="GHEA Grapalat"/>
                <w:sz w:val="18"/>
                <w:szCs w:val="18"/>
              </w:rPr>
              <w:t>11.Другие документы, предусмотренные законодательством РА, в том числе меры гражданской обороны и предотвращения чрезвычайных ситуаций / инженерная безопасность, меры безопасности опасных промышленных объектов, другие меры, предусмотренные законодательством РА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12.Список гарантийных сроков на материалы и оборудование, предусмотренные проектом</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Согласования</w:t>
            </w:r>
          </w:p>
          <w:p w:rsidR="00592216" w:rsidRPr="00592216" w:rsidRDefault="00592216" w:rsidP="00592216">
            <w:pPr>
              <w:rPr>
                <w:rFonts w:ascii="GHEA Grapalat" w:hAnsi="GHEA Grapalat"/>
                <w:sz w:val="18"/>
                <w:szCs w:val="18"/>
              </w:rPr>
            </w:pPr>
            <w:r w:rsidRPr="00592216">
              <w:rPr>
                <w:rFonts w:ascii="GHEA Grapalat" w:hAnsi="GHEA Grapalat"/>
                <w:sz w:val="18"/>
                <w:szCs w:val="18"/>
              </w:rPr>
              <w:t>Согласование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1.Мэрия Еревана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2.Управление строительства и благоустройства аппарата мэрии Еревана</w:t>
            </w:r>
          </w:p>
          <w:p w:rsidR="00592216" w:rsidRPr="00592216" w:rsidRDefault="00592216" w:rsidP="00592216">
            <w:pPr>
              <w:rPr>
                <w:rFonts w:ascii="GHEA Grapalat" w:hAnsi="GHEA Grapalat"/>
                <w:sz w:val="18"/>
                <w:szCs w:val="18"/>
              </w:rPr>
            </w:pPr>
            <w:r w:rsidRPr="00592216">
              <w:rPr>
                <w:rFonts w:ascii="GHEA Grapalat" w:hAnsi="GHEA Grapalat"/>
                <w:sz w:val="18"/>
                <w:szCs w:val="18"/>
              </w:rPr>
              <w:t>3.Еркахлуйс ЗАО</w:t>
            </w:r>
          </w:p>
          <w:p w:rsidR="00592216" w:rsidRPr="00592216" w:rsidRDefault="00592216" w:rsidP="00592216">
            <w:pPr>
              <w:rPr>
                <w:rFonts w:ascii="GHEA Grapalat" w:hAnsi="GHEA Grapalat"/>
                <w:sz w:val="18"/>
                <w:szCs w:val="18"/>
              </w:rPr>
            </w:pPr>
            <w:r w:rsidRPr="00592216">
              <w:rPr>
                <w:rFonts w:ascii="GHEA Grapalat" w:hAnsi="GHEA Grapalat"/>
                <w:sz w:val="18"/>
                <w:szCs w:val="18"/>
              </w:rPr>
              <w:t>4.,, Озеленение и охрана окружающей среды,, НОАК</w:t>
            </w:r>
          </w:p>
          <w:p w:rsidR="00592216" w:rsidRPr="00592216" w:rsidRDefault="00592216" w:rsidP="00592216">
            <w:pPr>
              <w:rPr>
                <w:rFonts w:ascii="GHEA Grapalat" w:hAnsi="GHEA Grapalat"/>
                <w:sz w:val="18"/>
                <w:szCs w:val="18"/>
              </w:rPr>
            </w:pPr>
            <w:r w:rsidRPr="00592216">
              <w:rPr>
                <w:rFonts w:ascii="GHEA Grapalat" w:hAnsi="GHEA Grapalat"/>
                <w:sz w:val="18"/>
                <w:szCs w:val="18"/>
              </w:rPr>
              <w:t>5.Другие заинтересованные организации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Требования к строительным материалам, изготовлению /эксплуатации / </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-максимальный срок службы материалов, изделий</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-перечень материалов, изделий, изготовленных с применением новейших технологий</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-список мер, оборудования и материалов, обеспечивающих энергоэффективность</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-Ссылки в случае использования для функций, характеристика должна содержать , или адекватной, слова:</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     Рекомендации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Местного производства и импортных строительных материалов использует</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РАБОЧЕГО ПРОЕКТА ДЛЯ АВТОМОБИЛЕЙ</w:t>
            </w:r>
          </w:p>
          <w:p w:rsidR="00592216" w:rsidRPr="00592216" w:rsidRDefault="00592216" w:rsidP="00592216">
            <w:pPr>
              <w:rPr>
                <w:rFonts w:ascii="GHEA Grapalat" w:hAnsi="GHEA Grapalat"/>
                <w:sz w:val="18"/>
                <w:szCs w:val="18"/>
              </w:rPr>
            </w:pPr>
            <w:r w:rsidRPr="00592216">
              <w:rPr>
                <w:rFonts w:ascii="GHEA Grapalat" w:hAnsi="GHEA Grapalat"/>
                <w:sz w:val="18"/>
                <w:szCs w:val="18"/>
              </w:rPr>
              <w:t>Разработка проектно-сметной документации с использованием компьютерной программы:</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полного пакета проектной документации /текстовых и чертежных материалов/: 7 экземпляров на двух языках / отдельно или в сочетании на армянском и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 xml:space="preserve">-Представление полного пакета сметы и объемного листа /без единиц </w:t>
            </w:r>
            <w:r w:rsidRPr="00592216">
              <w:rPr>
                <w:rFonts w:ascii="GHEA Grapalat" w:hAnsi="GHEA Grapalat"/>
                <w:sz w:val="18"/>
                <w:szCs w:val="18"/>
              </w:rPr>
              <w:lastRenderedPageBreak/>
              <w:t>измерения/ документов: 3 и 1 экземпляр соответственно:</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этом объемные листы должны быть представлены на двух языках / отдельно на армянском и отдельно на русском языках/</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-Представление электронного пакета двуязычных проектно-сметных документов на носителе, текстовых и чертежных материалов в форматах CAD и PDF, сметы и объемного листа в версии EXCEL</w:t>
            </w:r>
          </w:p>
          <w:p w:rsidR="00592216" w:rsidRPr="00592216" w:rsidRDefault="00592216" w:rsidP="00592216">
            <w:pPr>
              <w:rPr>
                <w:rFonts w:ascii="GHEA Grapalat" w:hAnsi="GHEA Grapalat"/>
                <w:sz w:val="18"/>
                <w:szCs w:val="18"/>
              </w:rPr>
            </w:pPr>
            <w:r w:rsidRPr="00592216">
              <w:rPr>
                <w:rFonts w:ascii="GHEA Grapalat" w:hAnsi="GHEA Grapalat"/>
                <w:sz w:val="18"/>
                <w:szCs w:val="18"/>
              </w:rPr>
              <w:t>Файлы, включаемые в электронный носитель, должны иметь названия, эквивалентные содержимому, и не содержать дополнительной информации:</w:t>
            </w:r>
          </w:p>
          <w:p w:rsidR="00592216" w:rsidRPr="00592216" w:rsidRDefault="00592216" w:rsidP="00592216">
            <w:pPr>
              <w:rPr>
                <w:rFonts w:ascii="GHEA Grapalat" w:hAnsi="GHEA Grapalat"/>
                <w:sz w:val="18"/>
                <w:szCs w:val="18"/>
              </w:rPr>
            </w:pPr>
            <w:r w:rsidRPr="00592216">
              <w:rPr>
                <w:rFonts w:ascii="GHEA Grapalat" w:hAnsi="GHEA Grapalat"/>
                <w:sz w:val="18"/>
                <w:szCs w:val="18"/>
              </w:rPr>
              <w:t>СРОК /ПРОДОЛЖИТЕЛЬНОСТЬ ВЫПОЛНЕНИЯ РАБОТ/</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Предусмотреть срок выполнения работ со дня вступления договора в силу-30 календарных дней, после чего по инициативе заказчика они будут представлены на простую градостроительную экспертизу:</w:t>
            </w:r>
          </w:p>
          <w:p w:rsidR="00592216" w:rsidRPr="00592216" w:rsidRDefault="00592216" w:rsidP="00592216">
            <w:pPr>
              <w:rPr>
                <w:rFonts w:ascii="GHEA Grapalat" w:hAnsi="GHEA Grapalat"/>
                <w:sz w:val="18"/>
                <w:szCs w:val="18"/>
              </w:rPr>
            </w:pPr>
            <w:r w:rsidRPr="00592216">
              <w:rPr>
                <w:rFonts w:ascii="GHEA Grapalat" w:hAnsi="GHEA Grapalat"/>
                <w:sz w:val="18"/>
                <w:szCs w:val="18"/>
              </w:rPr>
              <w:t>ДОРАБОТКА ПРОЕКТА</w:t>
            </w:r>
          </w:p>
          <w:p w:rsidR="00592216" w:rsidRPr="00592216" w:rsidRDefault="00592216" w:rsidP="00592216">
            <w:pPr>
              <w:rPr>
                <w:rFonts w:ascii="GHEA Grapalat" w:hAnsi="GHEA Grapalat"/>
                <w:sz w:val="18"/>
                <w:szCs w:val="18"/>
              </w:rPr>
            </w:pPr>
            <w:r w:rsidRPr="00592216">
              <w:rPr>
                <w:rFonts w:ascii="GHEA Grapalat" w:hAnsi="GHEA Grapalat"/>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в следующей формулировке,, проект возвращается на доработку,, доработка проектно-сметной документации осуществляется без финансовой компенсации, максимум в 10-дневный срок:</w:t>
            </w:r>
          </w:p>
          <w:p w:rsidR="00592216" w:rsidRPr="00592216" w:rsidRDefault="00592216" w:rsidP="00592216">
            <w:pPr>
              <w:rPr>
                <w:rFonts w:ascii="GHEA Grapalat" w:hAnsi="GHEA Grapalat"/>
                <w:sz w:val="18"/>
                <w:szCs w:val="18"/>
              </w:rPr>
            </w:pPr>
            <w:r w:rsidRPr="00592216">
              <w:rPr>
                <w:rFonts w:ascii="GHEA Grapalat" w:hAnsi="GHEA Grapalat"/>
                <w:sz w:val="18"/>
                <w:szCs w:val="18"/>
              </w:rPr>
              <w:t>Оплата работ будет произведена после получения положительного заключения экспертизы:</w:t>
            </w:r>
          </w:p>
          <w:p w:rsidR="00592216" w:rsidRPr="00592216" w:rsidRDefault="00592216" w:rsidP="00592216">
            <w:pPr>
              <w:rPr>
                <w:rFonts w:ascii="GHEA Grapalat" w:hAnsi="GHEA Grapalat"/>
                <w:sz w:val="18"/>
                <w:szCs w:val="18"/>
              </w:rPr>
            </w:pPr>
            <w:r w:rsidRPr="00592216">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tc>
        <w:tc>
          <w:tcPr>
            <w:tcW w:w="709"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lastRenderedPageBreak/>
              <w:t>драм</w:t>
            </w:r>
          </w:p>
        </w:tc>
        <w:tc>
          <w:tcPr>
            <w:tcW w:w="992" w:type="dxa"/>
          </w:tcPr>
          <w:p w:rsidR="00592216" w:rsidRPr="00592216" w:rsidRDefault="00592216" w:rsidP="00592216">
            <w:pPr>
              <w:jc w:val="center"/>
              <w:rPr>
                <w:rFonts w:ascii="GHEA Grapalat" w:hAnsi="GHEA Grapalat" w:cs="Arial"/>
                <w:b/>
                <w:bCs/>
                <w:sz w:val="18"/>
                <w:szCs w:val="18"/>
                <w:lang w:val="en-US" w:eastAsia="hy-AM"/>
              </w:rPr>
            </w:pPr>
          </w:p>
        </w:tc>
        <w:tc>
          <w:tcPr>
            <w:tcW w:w="993" w:type="dxa"/>
          </w:tcPr>
          <w:p w:rsidR="00592216" w:rsidRPr="00592216" w:rsidRDefault="00592216" w:rsidP="00592216">
            <w:pPr>
              <w:jc w:val="center"/>
              <w:rPr>
                <w:rFonts w:ascii="GHEA Grapalat" w:hAnsi="GHEA Grapalat" w:cs="Arial"/>
                <w:b/>
                <w:bCs/>
                <w:sz w:val="18"/>
                <w:szCs w:val="18"/>
                <w:lang w:eastAsia="hy-AM"/>
              </w:rPr>
            </w:pPr>
            <w:r w:rsidRPr="00592216">
              <w:rPr>
                <w:rFonts w:ascii="GHEA Grapalat" w:hAnsi="GHEA Grapalat" w:cs="Arial"/>
                <w:b/>
                <w:bCs/>
                <w:sz w:val="18"/>
                <w:szCs w:val="18"/>
                <w:lang w:eastAsia="hy-AM"/>
              </w:rPr>
              <w:t>1</w:t>
            </w:r>
          </w:p>
        </w:tc>
        <w:tc>
          <w:tcPr>
            <w:tcW w:w="1134" w:type="dxa"/>
          </w:tcPr>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Малатия-Себастия административный район</w:t>
            </w:r>
          </w:p>
          <w:p w:rsidR="00592216" w:rsidRPr="00592216" w:rsidRDefault="00592216" w:rsidP="00592216">
            <w:pPr>
              <w:ind w:right="101"/>
              <w:jc w:val="center"/>
              <w:rPr>
                <w:rFonts w:ascii="GHEA Grapalat" w:hAnsi="GHEA Grapalat"/>
                <w:sz w:val="18"/>
                <w:szCs w:val="18"/>
              </w:rPr>
            </w:pPr>
            <w:r w:rsidRPr="00592216">
              <w:rPr>
                <w:rFonts w:ascii="GHEA Grapalat" w:hAnsi="GHEA Grapalat"/>
                <w:sz w:val="18"/>
                <w:szCs w:val="18"/>
              </w:rPr>
              <w:t>Ул. Раффи, 95, 97, 99 здания</w:t>
            </w:r>
          </w:p>
        </w:tc>
        <w:tc>
          <w:tcPr>
            <w:tcW w:w="1701" w:type="dxa"/>
          </w:tcPr>
          <w:p w:rsidR="00592216" w:rsidRPr="00592216" w:rsidRDefault="00592216" w:rsidP="00592216">
            <w:pPr>
              <w:jc w:val="center"/>
              <w:rPr>
                <w:rFonts w:ascii="GHEA Grapalat" w:hAnsi="GHEA Grapalat"/>
                <w:sz w:val="18"/>
                <w:szCs w:val="18"/>
              </w:rPr>
            </w:pPr>
            <w:r w:rsidRPr="00592216">
              <w:rPr>
                <w:rFonts w:ascii="GHEA Grapalat" w:hAnsi="GHEA Grapalat"/>
                <w:sz w:val="18"/>
                <w:szCs w:val="18"/>
              </w:rPr>
              <w:t>30-й календарный день со дня вступления договора в силу включительно</w:t>
            </w:r>
          </w:p>
        </w:tc>
      </w:tr>
    </w:tbl>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rsidTr="000758FA">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F3E76" w:rsidRPr="00D25446" w:rsidTr="00533FFA">
        <w:trPr>
          <w:cantSplit/>
          <w:trHeight w:val="1096"/>
          <w:jc w:val="center"/>
        </w:trPr>
        <w:tc>
          <w:tcPr>
            <w:tcW w:w="638" w:type="dxa"/>
            <w:vAlign w:val="center"/>
          </w:tcPr>
          <w:p w:rsidR="004F3E76" w:rsidRDefault="004F3E76" w:rsidP="004F3E76">
            <w:pPr>
              <w:widowControl w:val="0"/>
              <w:spacing w:after="120"/>
              <w:rPr>
                <w:rFonts w:ascii="GHEA Grapalat" w:hAnsi="GHEA Grapalat"/>
                <w:sz w:val="16"/>
                <w:szCs w:val="16"/>
                <w:lang w:val="hy-AM"/>
              </w:rPr>
            </w:pPr>
          </w:p>
          <w:p w:rsidR="004F3E76" w:rsidRDefault="004F3E76" w:rsidP="004F3E76">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4F3E76" w:rsidRPr="000758FA" w:rsidRDefault="004F3E76" w:rsidP="004F3E76">
            <w:pPr>
              <w:widowControl w:val="0"/>
              <w:spacing w:after="120"/>
              <w:rPr>
                <w:rFonts w:ascii="GHEA Grapalat" w:hAnsi="GHEA Grapalat"/>
                <w:sz w:val="16"/>
                <w:szCs w:val="16"/>
                <w:lang w:val="hy-AM"/>
              </w:rPr>
            </w:pPr>
          </w:p>
        </w:tc>
        <w:tc>
          <w:tcPr>
            <w:tcW w:w="1350" w:type="dxa"/>
            <w:vAlign w:val="center"/>
          </w:tcPr>
          <w:p w:rsidR="004F3E76" w:rsidRPr="007B273F" w:rsidRDefault="004F3E76" w:rsidP="004F3E76">
            <w:pPr>
              <w:jc w:val="center"/>
              <w:rPr>
                <w:rFonts w:ascii="GHEA Grapalat" w:hAnsi="GHEA Grapalat"/>
                <w:sz w:val="20"/>
                <w:szCs w:val="20"/>
                <w:lang w:val="es-ES"/>
              </w:rPr>
            </w:pPr>
            <w:r w:rsidRPr="002871A6">
              <w:rPr>
                <w:rFonts w:ascii="GHEA Grapalat" w:hAnsi="GHEA Grapalat" w:cs="Calibri"/>
                <w:sz w:val="18"/>
                <w:szCs w:val="18"/>
                <w:lang w:eastAsia="hy-AM"/>
              </w:rPr>
              <w:t>71241200/183</w:t>
            </w:r>
          </w:p>
        </w:tc>
        <w:tc>
          <w:tcPr>
            <w:tcW w:w="1651" w:type="dxa"/>
            <w:vAlign w:val="center"/>
          </w:tcPr>
          <w:p w:rsidR="004F3E76" w:rsidRPr="00F76CE2" w:rsidRDefault="004F3E76" w:rsidP="004F3E76">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отдельной зоны для выгула собак на территории, прилегающей к торцу парка Ваана Затикяна в административном районе Малатия-Себастия</w:t>
            </w:r>
          </w:p>
        </w:tc>
        <w:tc>
          <w:tcPr>
            <w:tcW w:w="633"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lang w:val="pt-BR"/>
              </w:rPr>
            </w:pPr>
            <w:r w:rsidRPr="0093002B">
              <w:rPr>
                <w:rFonts w:ascii="GHEA Grapalat" w:hAnsi="GHEA Grapalat"/>
                <w:sz w:val="20"/>
                <w:lang w:val="pt-BR"/>
              </w:rPr>
              <w:t>... %</w:t>
            </w:r>
          </w:p>
        </w:tc>
        <w:tc>
          <w:tcPr>
            <w:tcW w:w="596"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lang w:val="pt-BR"/>
              </w:rPr>
            </w:pPr>
            <w:r w:rsidRPr="0093002B">
              <w:rPr>
                <w:rFonts w:ascii="GHEA Grapalat" w:hAnsi="GHEA Grapalat"/>
                <w:sz w:val="20"/>
                <w:lang w:val="pt-BR"/>
              </w:rPr>
              <w:t>... %</w:t>
            </w:r>
          </w:p>
        </w:tc>
        <w:tc>
          <w:tcPr>
            <w:tcW w:w="54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cs="Arial"/>
                <w:sz w:val="18"/>
                <w:szCs w:val="18"/>
                <w:lang w:val="pt-BR"/>
              </w:rPr>
            </w:pPr>
            <w:r>
              <w:rPr>
                <w:rFonts w:ascii="GHEA Grapalat" w:hAnsi="GHEA Grapalat"/>
                <w:sz w:val="20"/>
              </w:rPr>
              <w:t>75</w:t>
            </w:r>
            <w:r w:rsidRPr="0093002B">
              <w:rPr>
                <w:rFonts w:ascii="GHEA Grapalat" w:hAnsi="GHEA Grapalat"/>
                <w:sz w:val="20"/>
                <w:lang w:val="pt-BR"/>
              </w:rPr>
              <w:t xml:space="preserve"> %</w:t>
            </w:r>
          </w:p>
        </w:tc>
        <w:tc>
          <w:tcPr>
            <w:tcW w:w="576" w:type="dxa"/>
          </w:tcPr>
          <w:p w:rsidR="004F3E76" w:rsidRPr="0093002B" w:rsidRDefault="004F3E76" w:rsidP="004F3E76">
            <w:pPr>
              <w:jc w:val="center"/>
              <w:rPr>
                <w:rFonts w:ascii="GHEA Grapalat" w:hAnsi="GHEA Grapalat"/>
                <w:sz w:val="20"/>
                <w:lang w:val="pt-BR"/>
              </w:rPr>
            </w:pPr>
          </w:p>
          <w:p w:rsidR="004F3E76" w:rsidRDefault="004F3E76" w:rsidP="004F3E76">
            <w:pPr>
              <w:jc w:val="center"/>
              <w:rPr>
                <w:rFonts w:ascii="GHEA Grapalat" w:hAnsi="GHEA Grapalat"/>
                <w:sz w:val="20"/>
              </w:rPr>
            </w:pPr>
          </w:p>
          <w:p w:rsidR="004F3E76" w:rsidRPr="0093002B" w:rsidRDefault="004F3E76" w:rsidP="004F3E76">
            <w:pPr>
              <w:jc w:val="center"/>
              <w:rPr>
                <w:rFonts w:ascii="GHEA Grapalat" w:hAnsi="GHEA Grapalat" w:cs="Arial"/>
                <w:sz w:val="18"/>
                <w:szCs w:val="18"/>
                <w:lang w:val="pt-BR"/>
              </w:rPr>
            </w:pPr>
            <w:r>
              <w:rPr>
                <w:rFonts w:ascii="GHEA Grapalat" w:hAnsi="GHEA Grapalat"/>
                <w:sz w:val="20"/>
              </w:rPr>
              <w:t>75</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4F3E76" w:rsidRPr="00D25446" w:rsidTr="00533FFA">
        <w:trPr>
          <w:cantSplit/>
          <w:trHeight w:val="1096"/>
          <w:jc w:val="center"/>
        </w:trPr>
        <w:tc>
          <w:tcPr>
            <w:tcW w:w="638" w:type="dxa"/>
            <w:vAlign w:val="center"/>
          </w:tcPr>
          <w:p w:rsidR="004F3E76" w:rsidRPr="00B14824" w:rsidRDefault="004F3E76" w:rsidP="004F3E76">
            <w:pPr>
              <w:widowControl w:val="0"/>
              <w:spacing w:after="120"/>
              <w:jc w:val="center"/>
              <w:rPr>
                <w:rFonts w:ascii="GHEA Grapalat" w:hAnsi="GHEA Grapalat"/>
                <w:sz w:val="16"/>
                <w:szCs w:val="16"/>
              </w:rPr>
            </w:pPr>
            <w:r>
              <w:rPr>
                <w:rFonts w:ascii="GHEA Grapalat" w:hAnsi="GHEA Grapalat"/>
                <w:sz w:val="16"/>
                <w:szCs w:val="16"/>
              </w:rPr>
              <w:lastRenderedPageBreak/>
              <w:t>2</w:t>
            </w:r>
          </w:p>
        </w:tc>
        <w:tc>
          <w:tcPr>
            <w:tcW w:w="1350" w:type="dxa"/>
            <w:vAlign w:val="center"/>
          </w:tcPr>
          <w:p w:rsidR="004F3E76" w:rsidRPr="007B273F" w:rsidRDefault="004F3E76" w:rsidP="004F3E76">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71241200/184</w:t>
            </w:r>
          </w:p>
        </w:tc>
        <w:tc>
          <w:tcPr>
            <w:tcW w:w="1651" w:type="dxa"/>
            <w:vAlign w:val="center"/>
          </w:tcPr>
          <w:p w:rsidR="004F3E76" w:rsidRPr="00F76CE2" w:rsidRDefault="004F3E76" w:rsidP="004F3E76">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оросительной сети земельного участка по адресу: 1-я улица Ахтанак, 44/4, административный район Малатия-Себастия</w:t>
            </w:r>
          </w:p>
        </w:tc>
        <w:tc>
          <w:tcPr>
            <w:tcW w:w="633"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96"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4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576" w:type="dxa"/>
          </w:tcPr>
          <w:p w:rsidR="004F3E76" w:rsidRPr="0093002B" w:rsidRDefault="004F3E76" w:rsidP="004F3E76">
            <w:pPr>
              <w:jc w:val="center"/>
              <w:rPr>
                <w:rFonts w:ascii="GHEA Grapalat" w:hAnsi="GHEA Grapalat"/>
                <w:sz w:val="20"/>
                <w:lang w:val="pt-BR"/>
              </w:rPr>
            </w:pPr>
          </w:p>
          <w:p w:rsidR="004F3E76" w:rsidRDefault="004F3E76" w:rsidP="004F3E76">
            <w:pPr>
              <w:jc w:val="center"/>
              <w:rPr>
                <w:rFonts w:ascii="GHEA Grapalat" w:hAnsi="GHEA Grapalat"/>
                <w:sz w:val="20"/>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4F3E76" w:rsidRPr="00D25446" w:rsidTr="00533FFA">
        <w:trPr>
          <w:cantSplit/>
          <w:trHeight w:val="1096"/>
          <w:jc w:val="center"/>
        </w:trPr>
        <w:tc>
          <w:tcPr>
            <w:tcW w:w="638" w:type="dxa"/>
            <w:vAlign w:val="center"/>
          </w:tcPr>
          <w:p w:rsidR="004F3E76" w:rsidRPr="00B14824" w:rsidRDefault="004F3E76" w:rsidP="004F3E76">
            <w:pPr>
              <w:widowControl w:val="0"/>
              <w:spacing w:after="120"/>
              <w:jc w:val="center"/>
              <w:rPr>
                <w:rFonts w:ascii="GHEA Grapalat" w:hAnsi="GHEA Grapalat"/>
                <w:sz w:val="16"/>
                <w:szCs w:val="16"/>
              </w:rPr>
            </w:pPr>
            <w:r>
              <w:rPr>
                <w:rFonts w:ascii="GHEA Grapalat" w:hAnsi="GHEA Grapalat"/>
                <w:sz w:val="16"/>
                <w:szCs w:val="16"/>
              </w:rPr>
              <w:t>3</w:t>
            </w:r>
          </w:p>
        </w:tc>
        <w:tc>
          <w:tcPr>
            <w:tcW w:w="1350" w:type="dxa"/>
            <w:vAlign w:val="center"/>
          </w:tcPr>
          <w:p w:rsidR="004F3E76" w:rsidRPr="007B273F" w:rsidRDefault="004F3E76" w:rsidP="004F3E76">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71241200/185</w:t>
            </w:r>
          </w:p>
        </w:tc>
        <w:tc>
          <w:tcPr>
            <w:tcW w:w="1651" w:type="dxa"/>
            <w:vAlign w:val="center"/>
          </w:tcPr>
          <w:p w:rsidR="004F3E76" w:rsidRPr="00F76CE2" w:rsidRDefault="004F3E76" w:rsidP="004F3E76">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общественного туалета/раздевалки/ в парке Ваана Затикяна в административном районе Малатия-Себастия</w:t>
            </w:r>
          </w:p>
        </w:tc>
        <w:tc>
          <w:tcPr>
            <w:tcW w:w="633"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96"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4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576" w:type="dxa"/>
          </w:tcPr>
          <w:p w:rsidR="004F3E76" w:rsidRPr="0093002B" w:rsidRDefault="004F3E76" w:rsidP="004F3E76">
            <w:pPr>
              <w:jc w:val="center"/>
              <w:rPr>
                <w:rFonts w:ascii="GHEA Grapalat" w:hAnsi="GHEA Grapalat"/>
                <w:sz w:val="20"/>
                <w:lang w:val="pt-BR"/>
              </w:rPr>
            </w:pPr>
          </w:p>
          <w:p w:rsidR="004F3E76" w:rsidRDefault="004F3E76" w:rsidP="004F3E76">
            <w:pPr>
              <w:jc w:val="center"/>
              <w:rPr>
                <w:rFonts w:ascii="GHEA Grapalat" w:hAnsi="GHEA Grapalat"/>
                <w:sz w:val="20"/>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4F3E76" w:rsidRPr="00D25446" w:rsidTr="00533FFA">
        <w:trPr>
          <w:cantSplit/>
          <w:trHeight w:val="1096"/>
          <w:jc w:val="center"/>
        </w:trPr>
        <w:tc>
          <w:tcPr>
            <w:tcW w:w="638" w:type="dxa"/>
            <w:vAlign w:val="center"/>
          </w:tcPr>
          <w:p w:rsidR="004F3E76" w:rsidRPr="00B14824" w:rsidRDefault="004F3E76" w:rsidP="004F3E76">
            <w:pPr>
              <w:widowControl w:val="0"/>
              <w:spacing w:after="120"/>
              <w:jc w:val="center"/>
              <w:rPr>
                <w:rFonts w:ascii="GHEA Grapalat" w:hAnsi="GHEA Grapalat"/>
                <w:sz w:val="16"/>
                <w:szCs w:val="16"/>
              </w:rPr>
            </w:pPr>
            <w:r>
              <w:rPr>
                <w:rFonts w:ascii="GHEA Grapalat" w:hAnsi="GHEA Grapalat"/>
                <w:sz w:val="16"/>
                <w:szCs w:val="16"/>
              </w:rPr>
              <w:t>4</w:t>
            </w:r>
          </w:p>
        </w:tc>
        <w:tc>
          <w:tcPr>
            <w:tcW w:w="1350" w:type="dxa"/>
            <w:vAlign w:val="center"/>
          </w:tcPr>
          <w:p w:rsidR="004F3E76" w:rsidRPr="007B273F" w:rsidRDefault="004F3E76" w:rsidP="004F3E76">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71241200/186</w:t>
            </w:r>
          </w:p>
        </w:tc>
        <w:tc>
          <w:tcPr>
            <w:tcW w:w="1651" w:type="dxa"/>
            <w:vAlign w:val="center"/>
          </w:tcPr>
          <w:p w:rsidR="004F3E76" w:rsidRPr="00F76CE2" w:rsidRDefault="004F3E76" w:rsidP="004F3E76">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в 1-й полосе</w:t>
            </w:r>
            <w:r w:rsidRPr="00F76CE2">
              <w:rPr>
                <w:rFonts w:ascii="GHEA Grapalat" w:hAnsi="GHEA Grapalat"/>
                <w:sz w:val="18"/>
                <w:szCs w:val="18"/>
                <w:lang w:val="hy-AM"/>
              </w:rPr>
              <w:t xml:space="preserve">, </w:t>
            </w:r>
            <w:r w:rsidRPr="00F76CE2">
              <w:rPr>
                <w:rFonts w:ascii="GHEA Grapalat" w:hAnsi="GHEA Grapalat"/>
                <w:sz w:val="18"/>
                <w:szCs w:val="18"/>
              </w:rPr>
              <w:t>Административный район Малатия-Себастия, ул. Ахтанак, 7-я улица</w:t>
            </w:r>
          </w:p>
        </w:tc>
        <w:tc>
          <w:tcPr>
            <w:tcW w:w="633"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96"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4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576" w:type="dxa"/>
          </w:tcPr>
          <w:p w:rsidR="004F3E76" w:rsidRPr="0093002B" w:rsidRDefault="004F3E76" w:rsidP="004F3E76">
            <w:pPr>
              <w:jc w:val="center"/>
              <w:rPr>
                <w:rFonts w:ascii="GHEA Grapalat" w:hAnsi="GHEA Grapalat"/>
                <w:sz w:val="20"/>
                <w:lang w:val="pt-BR"/>
              </w:rPr>
            </w:pPr>
          </w:p>
          <w:p w:rsidR="004F3E76" w:rsidRDefault="004F3E76" w:rsidP="004F3E76">
            <w:pPr>
              <w:jc w:val="center"/>
              <w:rPr>
                <w:rFonts w:ascii="GHEA Grapalat" w:hAnsi="GHEA Grapalat"/>
                <w:sz w:val="20"/>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4F3E76" w:rsidRPr="00D25446" w:rsidTr="00533FFA">
        <w:trPr>
          <w:cantSplit/>
          <w:trHeight w:val="1096"/>
          <w:jc w:val="center"/>
        </w:trPr>
        <w:tc>
          <w:tcPr>
            <w:tcW w:w="638" w:type="dxa"/>
            <w:vAlign w:val="center"/>
          </w:tcPr>
          <w:p w:rsidR="004F3E76" w:rsidRPr="00B14824" w:rsidRDefault="004F3E76" w:rsidP="004F3E76">
            <w:pPr>
              <w:widowControl w:val="0"/>
              <w:spacing w:after="120"/>
              <w:jc w:val="center"/>
              <w:rPr>
                <w:rFonts w:ascii="GHEA Grapalat" w:hAnsi="GHEA Grapalat"/>
                <w:sz w:val="16"/>
                <w:szCs w:val="16"/>
              </w:rPr>
            </w:pPr>
            <w:r>
              <w:rPr>
                <w:rFonts w:ascii="GHEA Grapalat" w:hAnsi="GHEA Grapalat"/>
                <w:sz w:val="16"/>
                <w:szCs w:val="16"/>
              </w:rPr>
              <w:lastRenderedPageBreak/>
              <w:t>5</w:t>
            </w:r>
          </w:p>
        </w:tc>
        <w:tc>
          <w:tcPr>
            <w:tcW w:w="1350" w:type="dxa"/>
            <w:vAlign w:val="center"/>
          </w:tcPr>
          <w:p w:rsidR="004F3E76" w:rsidRPr="007B273F" w:rsidRDefault="004F3E76" w:rsidP="004F3E76">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71241200/187</w:t>
            </w:r>
          </w:p>
        </w:tc>
        <w:tc>
          <w:tcPr>
            <w:tcW w:w="1651" w:type="dxa"/>
            <w:vAlign w:val="center"/>
          </w:tcPr>
          <w:p w:rsidR="004F3E76" w:rsidRPr="00F76CE2" w:rsidRDefault="004F3E76" w:rsidP="004F3E76">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общественных туалетов в парках, садах и рощах административного района Малатия-Себастия</w:t>
            </w:r>
          </w:p>
        </w:tc>
        <w:tc>
          <w:tcPr>
            <w:tcW w:w="633"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96"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4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576" w:type="dxa"/>
          </w:tcPr>
          <w:p w:rsidR="004F3E76" w:rsidRPr="0093002B" w:rsidRDefault="004F3E76" w:rsidP="004F3E76">
            <w:pPr>
              <w:jc w:val="center"/>
              <w:rPr>
                <w:rFonts w:ascii="GHEA Grapalat" w:hAnsi="GHEA Grapalat"/>
                <w:sz w:val="20"/>
                <w:lang w:val="pt-BR"/>
              </w:rPr>
            </w:pPr>
          </w:p>
          <w:p w:rsidR="004F3E76" w:rsidRDefault="004F3E76" w:rsidP="004F3E76">
            <w:pPr>
              <w:jc w:val="center"/>
              <w:rPr>
                <w:rFonts w:ascii="GHEA Grapalat" w:hAnsi="GHEA Grapalat"/>
                <w:sz w:val="20"/>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4F3E76" w:rsidRPr="00D25446" w:rsidTr="00533FFA">
        <w:trPr>
          <w:cantSplit/>
          <w:trHeight w:val="1096"/>
          <w:jc w:val="center"/>
        </w:trPr>
        <w:tc>
          <w:tcPr>
            <w:tcW w:w="638" w:type="dxa"/>
            <w:vAlign w:val="center"/>
          </w:tcPr>
          <w:p w:rsidR="004F3E76" w:rsidRPr="00B14824" w:rsidRDefault="004F3E76" w:rsidP="004F3E76">
            <w:pPr>
              <w:widowControl w:val="0"/>
              <w:spacing w:after="120"/>
              <w:jc w:val="center"/>
              <w:rPr>
                <w:rFonts w:ascii="GHEA Grapalat" w:hAnsi="GHEA Grapalat"/>
                <w:sz w:val="16"/>
                <w:szCs w:val="16"/>
              </w:rPr>
            </w:pPr>
            <w:r>
              <w:rPr>
                <w:rFonts w:ascii="GHEA Grapalat" w:hAnsi="GHEA Grapalat"/>
                <w:sz w:val="16"/>
                <w:szCs w:val="16"/>
              </w:rPr>
              <w:t>6</w:t>
            </w:r>
          </w:p>
        </w:tc>
        <w:tc>
          <w:tcPr>
            <w:tcW w:w="1350" w:type="dxa"/>
            <w:vAlign w:val="center"/>
          </w:tcPr>
          <w:p w:rsidR="004F3E76" w:rsidRPr="007B273F" w:rsidRDefault="004F3E76" w:rsidP="004F3E76">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71241200/188</w:t>
            </w:r>
          </w:p>
        </w:tc>
        <w:tc>
          <w:tcPr>
            <w:tcW w:w="1651" w:type="dxa"/>
            <w:vAlign w:val="center"/>
          </w:tcPr>
          <w:p w:rsidR="004F3E76" w:rsidRPr="00F76CE2" w:rsidRDefault="004F3E76" w:rsidP="004F3E76">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благоустройство территории перед зданиями 23, 23а и 25 по ул. Себастия, административного района Малатия-Себастия</w:t>
            </w:r>
          </w:p>
        </w:tc>
        <w:tc>
          <w:tcPr>
            <w:tcW w:w="633"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96"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4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576" w:type="dxa"/>
          </w:tcPr>
          <w:p w:rsidR="004F3E76" w:rsidRPr="0093002B" w:rsidRDefault="004F3E76" w:rsidP="004F3E76">
            <w:pPr>
              <w:jc w:val="center"/>
              <w:rPr>
                <w:rFonts w:ascii="GHEA Grapalat" w:hAnsi="GHEA Grapalat"/>
                <w:sz w:val="20"/>
                <w:lang w:val="pt-BR"/>
              </w:rPr>
            </w:pPr>
          </w:p>
          <w:p w:rsidR="004F3E76" w:rsidRDefault="004F3E76" w:rsidP="004F3E76">
            <w:pPr>
              <w:jc w:val="center"/>
              <w:rPr>
                <w:rFonts w:ascii="GHEA Grapalat" w:hAnsi="GHEA Grapalat"/>
                <w:sz w:val="20"/>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4F3E76" w:rsidRPr="00D25446" w:rsidTr="00533FFA">
        <w:trPr>
          <w:cantSplit/>
          <w:trHeight w:val="1096"/>
          <w:jc w:val="center"/>
        </w:trPr>
        <w:tc>
          <w:tcPr>
            <w:tcW w:w="638" w:type="dxa"/>
            <w:vAlign w:val="center"/>
          </w:tcPr>
          <w:p w:rsidR="004F3E76" w:rsidRPr="00B14824" w:rsidRDefault="004F3E76" w:rsidP="004F3E76">
            <w:pPr>
              <w:widowControl w:val="0"/>
              <w:spacing w:after="120"/>
              <w:jc w:val="center"/>
              <w:rPr>
                <w:rFonts w:ascii="GHEA Grapalat" w:hAnsi="GHEA Grapalat"/>
                <w:sz w:val="16"/>
                <w:szCs w:val="16"/>
              </w:rPr>
            </w:pPr>
            <w:r>
              <w:rPr>
                <w:rFonts w:ascii="GHEA Grapalat" w:hAnsi="GHEA Grapalat"/>
                <w:sz w:val="16"/>
                <w:szCs w:val="16"/>
              </w:rPr>
              <w:t>7</w:t>
            </w:r>
          </w:p>
        </w:tc>
        <w:tc>
          <w:tcPr>
            <w:tcW w:w="1350" w:type="dxa"/>
            <w:vAlign w:val="center"/>
          </w:tcPr>
          <w:p w:rsidR="004F3E76" w:rsidRPr="007B273F" w:rsidRDefault="004F3E76" w:rsidP="004F3E76">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71241200/189</w:t>
            </w:r>
          </w:p>
        </w:tc>
        <w:tc>
          <w:tcPr>
            <w:tcW w:w="1651" w:type="dxa"/>
            <w:vAlign w:val="center"/>
          </w:tcPr>
          <w:p w:rsidR="004F3E76" w:rsidRPr="00F76CE2" w:rsidRDefault="004F3E76" w:rsidP="004F3E76">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строительство оросительной сети от здания «Луч V» по ул. Андраника, административного района Малатия-Себастия, до парка «Любовь и Вера»</w:t>
            </w:r>
          </w:p>
        </w:tc>
        <w:tc>
          <w:tcPr>
            <w:tcW w:w="633"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96"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4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576" w:type="dxa"/>
          </w:tcPr>
          <w:p w:rsidR="004F3E76" w:rsidRPr="0093002B" w:rsidRDefault="004F3E76" w:rsidP="004F3E76">
            <w:pPr>
              <w:jc w:val="center"/>
              <w:rPr>
                <w:rFonts w:ascii="GHEA Grapalat" w:hAnsi="GHEA Grapalat"/>
                <w:sz w:val="20"/>
                <w:lang w:val="pt-BR"/>
              </w:rPr>
            </w:pPr>
          </w:p>
          <w:p w:rsidR="004F3E76" w:rsidRDefault="004F3E76" w:rsidP="004F3E76">
            <w:pPr>
              <w:jc w:val="center"/>
              <w:rPr>
                <w:rFonts w:ascii="GHEA Grapalat" w:hAnsi="GHEA Grapalat"/>
                <w:sz w:val="20"/>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4F3E76" w:rsidRPr="00D25446" w:rsidTr="00533FFA">
        <w:trPr>
          <w:cantSplit/>
          <w:trHeight w:val="1096"/>
          <w:jc w:val="center"/>
        </w:trPr>
        <w:tc>
          <w:tcPr>
            <w:tcW w:w="638" w:type="dxa"/>
            <w:vAlign w:val="center"/>
          </w:tcPr>
          <w:p w:rsidR="004F3E76" w:rsidRPr="00B14824" w:rsidRDefault="004F3E76" w:rsidP="004F3E76">
            <w:pPr>
              <w:widowControl w:val="0"/>
              <w:spacing w:after="120"/>
              <w:jc w:val="center"/>
              <w:rPr>
                <w:rFonts w:ascii="GHEA Grapalat" w:hAnsi="GHEA Grapalat"/>
                <w:sz w:val="16"/>
                <w:szCs w:val="16"/>
              </w:rPr>
            </w:pPr>
            <w:r>
              <w:rPr>
                <w:rFonts w:ascii="GHEA Grapalat" w:hAnsi="GHEA Grapalat"/>
                <w:sz w:val="16"/>
                <w:szCs w:val="16"/>
              </w:rPr>
              <w:lastRenderedPageBreak/>
              <w:t>8</w:t>
            </w:r>
          </w:p>
        </w:tc>
        <w:tc>
          <w:tcPr>
            <w:tcW w:w="1350" w:type="dxa"/>
            <w:vAlign w:val="center"/>
          </w:tcPr>
          <w:p w:rsidR="004F3E76" w:rsidRPr="007B273F" w:rsidRDefault="004F3E76" w:rsidP="004F3E76">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71241200/143</w:t>
            </w:r>
          </w:p>
        </w:tc>
        <w:tc>
          <w:tcPr>
            <w:tcW w:w="1651" w:type="dxa"/>
            <w:vAlign w:val="center"/>
          </w:tcPr>
          <w:p w:rsidR="004F3E76" w:rsidRPr="00F76CE2" w:rsidRDefault="004F3E76" w:rsidP="004F3E76">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Консультационные работы по подготовке проектно-сметной документации на реконструкцию футбольного поля перед зданием 49</w:t>
            </w:r>
            <w:r w:rsidRPr="00F76CE2">
              <w:rPr>
                <w:rFonts w:ascii="GHEA Grapalat" w:hAnsi="GHEA Grapalat"/>
                <w:sz w:val="18"/>
                <w:szCs w:val="18"/>
                <w:lang w:val="hy-AM"/>
              </w:rPr>
              <w:t xml:space="preserve">, </w:t>
            </w:r>
            <w:r w:rsidRPr="00F76CE2">
              <w:rPr>
                <w:rFonts w:ascii="GHEA Grapalat" w:hAnsi="GHEA Grapalat"/>
                <w:sz w:val="18"/>
                <w:szCs w:val="18"/>
              </w:rPr>
              <w:t>ул. Шерам, административного района Малатия-Себастия</w:t>
            </w:r>
          </w:p>
        </w:tc>
        <w:tc>
          <w:tcPr>
            <w:tcW w:w="633"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96"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4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576" w:type="dxa"/>
          </w:tcPr>
          <w:p w:rsidR="004F3E76" w:rsidRPr="0093002B" w:rsidRDefault="004F3E76" w:rsidP="004F3E76">
            <w:pPr>
              <w:jc w:val="center"/>
              <w:rPr>
                <w:rFonts w:ascii="GHEA Grapalat" w:hAnsi="GHEA Grapalat"/>
                <w:sz w:val="20"/>
                <w:lang w:val="pt-BR"/>
              </w:rPr>
            </w:pPr>
          </w:p>
          <w:p w:rsidR="004F3E76" w:rsidRDefault="004F3E76" w:rsidP="004F3E76">
            <w:pPr>
              <w:jc w:val="center"/>
              <w:rPr>
                <w:rFonts w:ascii="GHEA Grapalat" w:hAnsi="GHEA Grapalat"/>
                <w:sz w:val="20"/>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4F3E76" w:rsidRPr="00D25446" w:rsidTr="00533FFA">
        <w:trPr>
          <w:cantSplit/>
          <w:trHeight w:val="1096"/>
          <w:jc w:val="center"/>
        </w:trPr>
        <w:tc>
          <w:tcPr>
            <w:tcW w:w="638" w:type="dxa"/>
            <w:vAlign w:val="center"/>
          </w:tcPr>
          <w:p w:rsidR="004F3E76" w:rsidRDefault="004F3E76" w:rsidP="004F3E76">
            <w:pPr>
              <w:widowControl w:val="0"/>
              <w:spacing w:after="120"/>
              <w:jc w:val="center"/>
              <w:rPr>
                <w:rFonts w:ascii="GHEA Grapalat" w:hAnsi="GHEA Grapalat"/>
                <w:sz w:val="16"/>
                <w:szCs w:val="16"/>
              </w:rPr>
            </w:pPr>
            <w:r>
              <w:rPr>
                <w:rFonts w:ascii="GHEA Grapalat" w:hAnsi="GHEA Grapalat"/>
                <w:sz w:val="16"/>
                <w:szCs w:val="16"/>
              </w:rPr>
              <w:t>9</w:t>
            </w:r>
          </w:p>
        </w:tc>
        <w:tc>
          <w:tcPr>
            <w:tcW w:w="1350" w:type="dxa"/>
            <w:vAlign w:val="center"/>
          </w:tcPr>
          <w:p w:rsidR="004F3E76" w:rsidRPr="007B273F" w:rsidRDefault="004F3E76" w:rsidP="004F3E76">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71241200/147</w:t>
            </w:r>
          </w:p>
        </w:tc>
        <w:tc>
          <w:tcPr>
            <w:tcW w:w="1651" w:type="dxa"/>
            <w:vAlign w:val="center"/>
          </w:tcPr>
          <w:p w:rsidR="004F3E76" w:rsidRPr="00F76CE2" w:rsidRDefault="004F3E76" w:rsidP="004F3E76">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sz w:val="18"/>
                <w:szCs w:val="18"/>
              </w:rPr>
              <w:t>Консультационные работы по подготовке проектно-сметной документации на строительство футбольного поля и благоустройство прилегающей территории перед зданиями. 95,97,99, улица Раффи, административный район Малатия-Себастия</w:t>
            </w:r>
          </w:p>
        </w:tc>
        <w:tc>
          <w:tcPr>
            <w:tcW w:w="633"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96"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4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576" w:type="dxa"/>
          </w:tcPr>
          <w:p w:rsidR="004F3E76" w:rsidRPr="0093002B" w:rsidRDefault="004F3E76" w:rsidP="004F3E76">
            <w:pPr>
              <w:jc w:val="center"/>
              <w:rPr>
                <w:rFonts w:ascii="GHEA Grapalat" w:hAnsi="GHEA Grapalat"/>
                <w:sz w:val="20"/>
                <w:lang w:val="pt-BR"/>
              </w:rPr>
            </w:pPr>
          </w:p>
          <w:p w:rsidR="004F3E76" w:rsidRDefault="004F3E76" w:rsidP="004F3E76">
            <w:pPr>
              <w:jc w:val="center"/>
              <w:rPr>
                <w:rFonts w:ascii="GHEA Grapalat" w:hAnsi="GHEA Grapalat"/>
                <w:sz w:val="20"/>
              </w:rPr>
            </w:pPr>
          </w:p>
          <w:p w:rsidR="004F3E76" w:rsidRPr="0093002B" w:rsidRDefault="004F3E76" w:rsidP="004F3E76">
            <w:pPr>
              <w:jc w:val="center"/>
              <w:rPr>
                <w:rFonts w:ascii="GHEA Grapalat" w:hAnsi="GHEA Grapalat"/>
                <w:sz w:val="20"/>
                <w:lang w:val="pt-BR"/>
              </w:rPr>
            </w:pPr>
            <w:r>
              <w:rPr>
                <w:rFonts w:ascii="GHEA Grapalat" w:hAnsi="GHEA Grapalat"/>
                <w:sz w:val="20"/>
              </w:rPr>
              <w:t>75</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p>
          <w:p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rsidTr="003D2146">
        <w:trPr>
          <w:jc w:val="center"/>
        </w:trPr>
        <w:tc>
          <w:tcPr>
            <w:tcW w:w="4536" w:type="dxa"/>
          </w:tcPr>
          <w:p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6DBC" w:rsidRDefault="003E6DBC">
      <w:r>
        <w:separator/>
      </w:r>
    </w:p>
  </w:endnote>
  <w:endnote w:type="continuationSeparator" w:id="0">
    <w:p w:rsidR="003E6DBC" w:rsidRDefault="003E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6DBC" w:rsidRDefault="003E6DBC">
      <w:r>
        <w:separator/>
      </w:r>
    </w:p>
  </w:footnote>
  <w:footnote w:type="continuationSeparator" w:id="0">
    <w:p w:rsidR="003E6DBC" w:rsidRDefault="003E6DBC">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9"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5"/>
  </w:num>
  <w:num w:numId="2" w16cid:durableId="455569058">
    <w:abstractNumId w:val="18"/>
  </w:num>
  <w:num w:numId="3" w16cid:durableId="68162565">
    <w:abstractNumId w:val="43"/>
  </w:num>
  <w:num w:numId="4" w16cid:durableId="100955832">
    <w:abstractNumId w:val="31"/>
  </w:num>
  <w:num w:numId="5" w16cid:durableId="1341346752">
    <w:abstractNumId w:val="51"/>
  </w:num>
  <w:num w:numId="6" w16cid:durableId="714696470">
    <w:abstractNumId w:val="45"/>
    <w:lvlOverride w:ilvl="0">
      <w:startOverride w:val="1"/>
    </w:lvlOverride>
    <w:lvlOverride w:ilvl="1"/>
    <w:lvlOverride w:ilvl="2"/>
    <w:lvlOverride w:ilvl="3"/>
    <w:lvlOverride w:ilvl="4"/>
    <w:lvlOverride w:ilvl="5"/>
    <w:lvlOverride w:ilvl="6"/>
    <w:lvlOverride w:ilvl="7"/>
    <w:lvlOverride w:ilvl="8"/>
  </w:num>
  <w:num w:numId="7" w16cid:durableId="133454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5"/>
  </w:num>
  <w:num w:numId="10" w16cid:durableId="1652097096">
    <w:abstractNumId w:val="9"/>
  </w:num>
  <w:num w:numId="11" w16cid:durableId="1766681567">
    <w:abstractNumId w:val="13"/>
  </w:num>
  <w:num w:numId="12" w16cid:durableId="227813548">
    <w:abstractNumId w:val="63"/>
  </w:num>
  <w:num w:numId="13" w16cid:durableId="459224603">
    <w:abstractNumId w:val="56"/>
  </w:num>
  <w:num w:numId="14" w16cid:durableId="1881046347">
    <w:abstractNumId w:val="21"/>
  </w:num>
  <w:num w:numId="15" w16cid:durableId="960110185">
    <w:abstractNumId w:val="62"/>
  </w:num>
  <w:num w:numId="16" w16cid:durableId="859271958">
    <w:abstractNumId w:val="29"/>
  </w:num>
  <w:num w:numId="17" w16cid:durableId="554584426">
    <w:abstractNumId w:val="10"/>
  </w:num>
  <w:num w:numId="18" w16cid:durableId="329216402">
    <w:abstractNumId w:val="1"/>
  </w:num>
  <w:num w:numId="19" w16cid:durableId="899445149">
    <w:abstractNumId w:val="32"/>
  </w:num>
  <w:num w:numId="20" w16cid:durableId="513304932">
    <w:abstractNumId w:val="32"/>
  </w:num>
  <w:num w:numId="21" w16cid:durableId="1392070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6"/>
  </w:num>
  <w:num w:numId="23" w16cid:durableId="365564534">
    <w:abstractNumId w:val="12"/>
  </w:num>
  <w:num w:numId="24" w16cid:durableId="629242845">
    <w:abstractNumId w:val="41"/>
  </w:num>
  <w:num w:numId="25" w16cid:durableId="668220194">
    <w:abstractNumId w:val="44"/>
  </w:num>
  <w:num w:numId="26" w16cid:durableId="1401440735">
    <w:abstractNumId w:val="28"/>
  </w:num>
  <w:num w:numId="27" w16cid:durableId="922255255">
    <w:abstractNumId w:val="11"/>
  </w:num>
  <w:num w:numId="28" w16cid:durableId="996491271">
    <w:abstractNumId w:val="19"/>
  </w:num>
  <w:num w:numId="29" w16cid:durableId="234635026">
    <w:abstractNumId w:val="8"/>
  </w:num>
  <w:num w:numId="30" w16cid:durableId="1760298486">
    <w:abstractNumId w:val="7"/>
  </w:num>
  <w:num w:numId="31" w16cid:durableId="1710883764">
    <w:abstractNumId w:val="0"/>
  </w:num>
  <w:num w:numId="32" w16cid:durableId="2097483555">
    <w:abstractNumId w:val="14"/>
  </w:num>
  <w:num w:numId="33" w16cid:durableId="39669259">
    <w:abstractNumId w:val="53"/>
  </w:num>
  <w:num w:numId="34" w16cid:durableId="1612086295">
    <w:abstractNumId w:val="49"/>
  </w:num>
  <w:num w:numId="35" w16cid:durableId="906643765">
    <w:abstractNumId w:val="57"/>
  </w:num>
  <w:num w:numId="36" w16cid:durableId="727416704">
    <w:abstractNumId w:val="20"/>
  </w:num>
  <w:num w:numId="37" w16cid:durableId="1775513339">
    <w:abstractNumId w:val="5"/>
  </w:num>
  <w:num w:numId="38" w16cid:durableId="2003702842">
    <w:abstractNumId w:val="36"/>
  </w:num>
  <w:num w:numId="39" w16cid:durableId="929318934">
    <w:abstractNumId w:val="59"/>
  </w:num>
  <w:num w:numId="40" w16cid:durableId="297877552">
    <w:abstractNumId w:val="58"/>
  </w:num>
  <w:num w:numId="41" w16cid:durableId="348258604">
    <w:abstractNumId w:val="37"/>
  </w:num>
  <w:num w:numId="42" w16cid:durableId="941449423">
    <w:abstractNumId w:val="40"/>
  </w:num>
  <w:num w:numId="43" w16cid:durableId="997882248">
    <w:abstractNumId w:val="52"/>
  </w:num>
  <w:num w:numId="44" w16cid:durableId="2118022498">
    <w:abstractNumId w:val="55"/>
  </w:num>
  <w:num w:numId="45" w16cid:durableId="1145659837">
    <w:abstractNumId w:val="25"/>
  </w:num>
  <w:num w:numId="46" w16cid:durableId="622731044">
    <w:abstractNumId w:val="17"/>
  </w:num>
  <w:num w:numId="47" w16cid:durableId="1878272361">
    <w:abstractNumId w:val="24"/>
  </w:num>
  <w:num w:numId="48" w16cid:durableId="101658081">
    <w:abstractNumId w:val="26"/>
  </w:num>
  <w:num w:numId="49" w16cid:durableId="1273510478">
    <w:abstractNumId w:val="22"/>
  </w:num>
  <w:num w:numId="50" w16cid:durableId="1502618937">
    <w:abstractNumId w:val="3"/>
  </w:num>
  <w:num w:numId="51" w16cid:durableId="58141157">
    <w:abstractNumId w:val="42"/>
  </w:num>
  <w:num w:numId="52" w16cid:durableId="1579552926">
    <w:abstractNumId w:val="38"/>
  </w:num>
  <w:num w:numId="53" w16cid:durableId="995231056">
    <w:abstractNumId w:val="60"/>
  </w:num>
  <w:num w:numId="54" w16cid:durableId="1666779125">
    <w:abstractNumId w:val="16"/>
  </w:num>
  <w:num w:numId="55" w16cid:durableId="888538899">
    <w:abstractNumId w:val="34"/>
  </w:num>
  <w:num w:numId="56" w16cid:durableId="427625414">
    <w:abstractNumId w:val="33"/>
  </w:num>
  <w:num w:numId="57" w16cid:durableId="1670326618">
    <w:abstractNumId w:val="6"/>
  </w:num>
  <w:num w:numId="58" w16cid:durableId="117728361">
    <w:abstractNumId w:val="15"/>
  </w:num>
  <w:num w:numId="59" w16cid:durableId="8458136">
    <w:abstractNumId w:val="23"/>
  </w:num>
  <w:num w:numId="60" w16cid:durableId="135726273">
    <w:abstractNumId w:val="50"/>
  </w:num>
  <w:num w:numId="61" w16cid:durableId="1492718747">
    <w:abstractNumId w:val="4"/>
  </w:num>
  <w:num w:numId="62" w16cid:durableId="1952470592">
    <w:abstractNumId w:val="39"/>
  </w:num>
  <w:num w:numId="63" w16cid:durableId="1464467524">
    <w:abstractNumId w:val="54"/>
  </w:num>
  <w:num w:numId="64" w16cid:durableId="138767787">
    <w:abstractNumId w:val="48"/>
  </w:num>
  <w:num w:numId="65" w16cid:durableId="1948198372">
    <w:abstractNumId w:val="30"/>
  </w:num>
  <w:num w:numId="66" w16cid:durableId="1463647222">
    <w:abstractNumId w:val="61"/>
  </w:num>
  <w:num w:numId="67" w16cid:durableId="1302073566">
    <w:abstractNumId w:val="47"/>
  </w:num>
  <w:num w:numId="68" w16cid:durableId="459425376">
    <w:abstractNumId w:val="27"/>
  </w:num>
  <w:num w:numId="69" w16cid:durableId="195836817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4763</TotalTime>
  <Pages>110</Pages>
  <Words>29345</Words>
  <Characters>167272</Characters>
  <Application>Microsoft Office Word</Application>
  <DocSecurity>0</DocSecurity>
  <Lines>1393</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196225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2269</cp:revision>
  <cp:lastPrinted>2018-02-16T07:12:00Z</cp:lastPrinted>
  <dcterms:created xsi:type="dcterms:W3CDTF">2019-10-28T07:04:00Z</dcterms:created>
  <dcterms:modified xsi:type="dcterms:W3CDTF">2025-08-04T11:02:00Z</dcterms:modified>
</cp:coreProperties>
</file>